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5D6EE" w14:textId="0F4260DF" w:rsidR="0019208D" w:rsidRDefault="0019208D" w:rsidP="0019208D">
      <w:pPr>
        <w:pStyle w:val="CRCoverPage"/>
        <w:tabs>
          <w:tab w:val="right" w:pos="9638"/>
        </w:tabs>
        <w:spacing w:after="0"/>
        <w:rPr>
          <w:rFonts w:cs="Arial"/>
          <w:b/>
          <w:noProof/>
          <w:sz w:val="24"/>
        </w:rPr>
      </w:pPr>
      <w:r>
        <w:rPr>
          <w:rFonts w:cs="Arial"/>
          <w:b/>
          <w:noProof/>
          <w:sz w:val="24"/>
        </w:rPr>
        <w:t>SA WG2 Meeting #143e</w:t>
      </w:r>
      <w:r>
        <w:rPr>
          <w:rFonts w:cs="Arial"/>
          <w:b/>
          <w:noProof/>
          <w:sz w:val="24"/>
        </w:rPr>
        <w:tab/>
        <w:t>S2-210</w:t>
      </w:r>
      <w:r w:rsidR="009064CB">
        <w:rPr>
          <w:rFonts w:cs="Arial"/>
          <w:b/>
          <w:noProof/>
          <w:sz w:val="24"/>
        </w:rPr>
        <w:t>0247</w:t>
      </w:r>
    </w:p>
    <w:p w14:paraId="192CE6BC" w14:textId="049EEDF0" w:rsidR="001E41F3" w:rsidRDefault="0019208D" w:rsidP="0019208D">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bookmarkStart w:id="0" w:name="_GoBack"/>
      <w:bookmarkEnd w:id="0"/>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3FB952B" w:rsidR="001E41F3" w:rsidRPr="00036BB6" w:rsidRDefault="00036BB6" w:rsidP="00827F70">
            <w:pPr>
              <w:pStyle w:val="CRCoverPage"/>
              <w:spacing w:after="0"/>
              <w:jc w:val="center"/>
              <w:rPr>
                <w:b/>
                <w:bCs/>
                <w:noProof/>
                <w:sz w:val="28"/>
              </w:rPr>
            </w:pPr>
            <w:r w:rsidRPr="00036BB6">
              <w:rPr>
                <w:b/>
                <w:bCs/>
                <w:sz w:val="28"/>
                <w:szCs w:val="28"/>
              </w:rPr>
              <w:t>23.401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39EC2B5" w:rsidR="001E41F3" w:rsidRPr="00827F70" w:rsidRDefault="009064CB" w:rsidP="00827F70">
            <w:pPr>
              <w:pStyle w:val="CRCoverPage"/>
              <w:spacing w:after="0"/>
              <w:jc w:val="center"/>
              <w:rPr>
                <w:b/>
                <w:bCs/>
                <w:noProof/>
              </w:rPr>
            </w:pPr>
            <w:r w:rsidRPr="009064CB">
              <w:rPr>
                <w:b/>
                <w:bCs/>
                <w:noProof/>
                <w:sz w:val="28"/>
                <w:szCs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AEA5511" w:rsidR="001E41F3" w:rsidRPr="00563256" w:rsidRDefault="00563256">
            <w:pPr>
              <w:pStyle w:val="CRCoverPage"/>
              <w:spacing w:after="0"/>
              <w:jc w:val="center"/>
              <w:rPr>
                <w:b/>
                <w:bCs/>
                <w:noProof/>
                <w:sz w:val="28"/>
              </w:rPr>
            </w:pPr>
            <w:r w:rsidRPr="00563256">
              <w:rPr>
                <w:b/>
                <w:bCs/>
                <w:sz w:val="28"/>
                <w:szCs w:val="28"/>
              </w:rPr>
              <w:t>16.</w:t>
            </w:r>
            <w:r w:rsidR="0019208D">
              <w:rPr>
                <w:b/>
                <w:bCs/>
                <w:sz w:val="28"/>
                <w:szCs w:val="28"/>
              </w:rPr>
              <w:t>9.0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A5A7839" w:rsidR="00827F70" w:rsidRDefault="0007408C" w:rsidP="00827F70">
            <w:pPr>
              <w:pStyle w:val="CRCoverPage"/>
              <w:spacing w:after="0"/>
              <w:ind w:left="100"/>
            </w:pPr>
            <w:r>
              <w:t>Passing PSCell ID to SGW</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E990F67" w:rsidR="001E41F3" w:rsidRDefault="00827F70">
            <w:pPr>
              <w:pStyle w:val="CRCoverPage"/>
              <w:spacing w:after="0"/>
              <w:ind w:left="100"/>
              <w:rPr>
                <w:noProof/>
              </w:rPr>
            </w:pPr>
            <w:r>
              <w:t>Nokia, Nokia Shanghai Bell</w:t>
            </w:r>
            <w:r w:rsidR="009B7AEA">
              <w:t>, Deutsche Telekom</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3BEF3A25" w:rsidR="001E41F3" w:rsidRDefault="0007408C">
            <w:pPr>
              <w:pStyle w:val="CRCoverPage"/>
              <w:spacing w:after="0"/>
              <w:ind w:left="100"/>
              <w:rPr>
                <w:noProof/>
              </w:rPr>
            </w:pPr>
            <w:r>
              <w:t>EDCE5, LI</w:t>
            </w:r>
            <w:r w:rsidR="00C70DF7">
              <w:t>1</w:t>
            </w:r>
            <w:r>
              <w:t>5, TEI17</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052BF15" w:rsidR="001E41F3" w:rsidRDefault="0019208D">
            <w:pPr>
              <w:pStyle w:val="CRCoverPage"/>
              <w:spacing w:after="0"/>
              <w:ind w:left="100"/>
              <w:rPr>
                <w:noProof/>
              </w:rPr>
            </w:pPr>
            <w:r>
              <w:t>2021-01-19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1EDEFF0" w:rsidR="001E41F3" w:rsidRPr="00304121" w:rsidRDefault="00D72DC0" w:rsidP="00D24991">
            <w:pPr>
              <w:pStyle w:val="CRCoverPage"/>
              <w:spacing w:after="0"/>
              <w:ind w:left="100" w:right="-609"/>
              <w:rPr>
                <w:b/>
                <w:bCs/>
                <w:noProof/>
              </w:rPr>
            </w:pPr>
            <w:r>
              <w:rPr>
                <w:b/>
                <w:bCs/>
              </w:rPr>
              <w:t>C</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5761099E" w:rsidR="001E41F3" w:rsidRDefault="00827F70">
            <w:pPr>
              <w:pStyle w:val="CRCoverPage"/>
              <w:spacing w:after="0"/>
              <w:ind w:left="100"/>
              <w:rPr>
                <w:noProof/>
              </w:rPr>
            </w:pPr>
            <w:r>
              <w:t>Rel-1</w:t>
            </w:r>
            <w:r w:rsidR="0007408C">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2AE9D49E" w:rsidR="005045BB" w:rsidRDefault="0007408C" w:rsidP="005045BB">
            <w:pPr>
              <w:pStyle w:val="CRCoverPage"/>
              <w:spacing w:after="0"/>
              <w:ind w:left="100"/>
              <w:rPr>
                <w:noProof/>
              </w:rPr>
            </w:pPr>
            <w:r>
              <w:rPr>
                <w:noProof/>
                <w:lang w:eastAsia="zh-CN"/>
              </w:rPr>
              <w:t xml:space="preserve">SA5 and ETSI TC LI have requested that the MME should </w:t>
            </w:r>
            <w:r w:rsidR="005045BB">
              <w:rPr>
                <w:noProof/>
                <w:lang w:eastAsia="zh-CN"/>
              </w:rPr>
              <w:t xml:space="preserve">pass the PSCell ID to SGW </w:t>
            </w:r>
            <w:r w:rsidR="004D6311">
              <w:rPr>
                <w:noProof/>
                <w:lang w:eastAsia="zh-CN"/>
              </w:rPr>
              <w:t>so that it can be added in the CDR for the billing system</w:t>
            </w:r>
            <w:r w:rsidR="005045BB">
              <w:rPr>
                <w:noProof/>
                <w:lang w:eastAsia="zh-CN"/>
              </w:rPr>
              <w:t xml:space="preserve"> (see LS S2-2001776 and S2-2001796).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593D4" w14:textId="15D9EF96" w:rsidR="00773063" w:rsidRDefault="005045BB" w:rsidP="00AE33B9">
            <w:pPr>
              <w:pStyle w:val="CRCoverPage"/>
              <w:spacing w:after="0"/>
              <w:ind w:left="100"/>
              <w:rPr>
                <w:lang w:eastAsia="zh-CN"/>
              </w:rPr>
            </w:pPr>
            <w:r>
              <w:rPr>
                <w:lang w:eastAsia="zh-CN"/>
              </w:rPr>
              <w:t xml:space="preserve">If </w:t>
            </w:r>
            <w:r w:rsidR="00592068">
              <w:rPr>
                <w:lang w:eastAsia="zh-CN"/>
              </w:rPr>
              <w:t xml:space="preserve">eNB has reported </w:t>
            </w:r>
            <w:r>
              <w:rPr>
                <w:lang w:eastAsia="zh-CN"/>
              </w:rPr>
              <w:t xml:space="preserve">PSCell ID to </w:t>
            </w:r>
            <w:r w:rsidR="00592068">
              <w:rPr>
                <w:lang w:eastAsia="zh-CN"/>
              </w:rPr>
              <w:t xml:space="preserve">the </w:t>
            </w:r>
            <w:r>
              <w:rPr>
                <w:lang w:eastAsia="zh-CN"/>
              </w:rPr>
              <w:t xml:space="preserve">MME, the MME passes PSCell ID to SGW </w:t>
            </w:r>
            <w:r w:rsidR="004D6311">
              <w:rPr>
                <w:lang w:eastAsia="zh-CN"/>
              </w:rPr>
              <w:t xml:space="preserve">and </w:t>
            </w:r>
            <w:r w:rsidR="008161C2">
              <w:rPr>
                <w:lang w:eastAsia="zh-CN"/>
              </w:rPr>
              <w:t xml:space="preserve">based on SA5 specifications, </w:t>
            </w:r>
            <w:r w:rsidR="004D6311">
              <w:rPr>
                <w:lang w:eastAsia="zh-CN"/>
              </w:rPr>
              <w:t xml:space="preserve">the SGW </w:t>
            </w:r>
            <w:r w:rsidR="008161C2">
              <w:rPr>
                <w:lang w:eastAsia="zh-CN"/>
              </w:rPr>
              <w:t xml:space="preserve">can </w:t>
            </w:r>
            <w:r w:rsidR="004D6311">
              <w:rPr>
                <w:lang w:eastAsia="zh-CN"/>
              </w:rPr>
              <w:t>store it in CDR</w:t>
            </w:r>
            <w:r w:rsidR="00773063">
              <w:rPr>
                <w:lang w:eastAsia="zh-CN"/>
              </w:rPr>
              <w:t xml:space="preserve">. </w:t>
            </w:r>
          </w:p>
          <w:p w14:paraId="209513FD" w14:textId="77777777" w:rsidR="002B3317" w:rsidRDefault="00773063" w:rsidP="00AE33B9">
            <w:pPr>
              <w:pStyle w:val="CRCoverPage"/>
              <w:spacing w:after="0"/>
              <w:ind w:left="100"/>
              <w:rPr>
                <w:lang w:eastAsia="zh-CN"/>
              </w:rPr>
            </w:pPr>
            <w:r>
              <w:rPr>
                <w:lang w:eastAsia="zh-CN"/>
              </w:rPr>
              <w:br/>
              <w:t>PSCell ID is added in</w:t>
            </w:r>
            <w:r w:rsidR="002B3317">
              <w:rPr>
                <w:lang w:eastAsia="zh-CN"/>
              </w:rPr>
              <w:t xml:space="preserve"> the following</w:t>
            </w:r>
            <w:r>
              <w:rPr>
                <w:lang w:eastAsia="zh-CN"/>
              </w:rPr>
              <w:t xml:space="preserve"> messages</w:t>
            </w:r>
          </w:p>
          <w:p w14:paraId="2E7CE712" w14:textId="77777777" w:rsidR="006C3FC4" w:rsidRDefault="006C3FC4" w:rsidP="006C3FC4">
            <w:pPr>
              <w:pStyle w:val="CRCoverPage"/>
              <w:spacing w:after="0"/>
              <w:ind w:left="100"/>
              <w:rPr>
                <w:lang w:eastAsia="zh-CN"/>
              </w:rPr>
            </w:pPr>
            <w:r>
              <w:rPr>
                <w:lang w:eastAsia="zh-CN"/>
              </w:rPr>
              <w:t>- Create Session Request</w:t>
            </w:r>
          </w:p>
          <w:p w14:paraId="550CEB87" w14:textId="1E66ECA7" w:rsidR="002B3317" w:rsidRDefault="002B3317" w:rsidP="00AE33B9">
            <w:pPr>
              <w:pStyle w:val="CRCoverPage"/>
              <w:spacing w:after="0"/>
              <w:ind w:left="100"/>
              <w:rPr>
                <w:lang w:eastAsia="zh-CN"/>
              </w:rPr>
            </w:pPr>
            <w:r>
              <w:rPr>
                <w:lang w:eastAsia="zh-CN"/>
              </w:rPr>
              <w:t>- Delete Session Request</w:t>
            </w:r>
          </w:p>
          <w:p w14:paraId="683F7CCE" w14:textId="65EE01AC" w:rsidR="007A0456" w:rsidRDefault="007A0456" w:rsidP="00AE33B9">
            <w:pPr>
              <w:pStyle w:val="CRCoverPage"/>
              <w:spacing w:after="0"/>
              <w:ind w:left="100"/>
              <w:rPr>
                <w:lang w:eastAsia="zh-CN"/>
              </w:rPr>
            </w:pPr>
            <w:r>
              <w:rPr>
                <w:lang w:eastAsia="zh-CN"/>
              </w:rPr>
              <w:t>- Modify Bearer Request</w:t>
            </w:r>
          </w:p>
          <w:p w14:paraId="4EF1ACBA" w14:textId="3698BE2F" w:rsidR="006C3FC4" w:rsidRDefault="006C3FC4" w:rsidP="006C3FC4">
            <w:pPr>
              <w:pStyle w:val="CRCoverPage"/>
              <w:spacing w:after="0"/>
              <w:ind w:left="100"/>
              <w:rPr>
                <w:lang w:eastAsia="zh-CN"/>
              </w:rPr>
            </w:pPr>
            <w:r>
              <w:rPr>
                <w:lang w:eastAsia="zh-CN"/>
              </w:rPr>
              <w:t>- Delete Bearer Response</w:t>
            </w:r>
          </w:p>
          <w:p w14:paraId="1CC4EF1D" w14:textId="4A8DA968" w:rsidR="00341BFC" w:rsidRDefault="00341BFC" w:rsidP="006C3FC4">
            <w:pPr>
              <w:pStyle w:val="CRCoverPage"/>
              <w:spacing w:after="0"/>
              <w:ind w:left="100"/>
              <w:rPr>
                <w:lang w:eastAsia="zh-CN"/>
              </w:rPr>
            </w:pPr>
            <w:r>
              <w:rPr>
                <w:lang w:eastAsia="zh-CN"/>
              </w:rPr>
              <w:t>- Delete Indirect Data Forwarding</w:t>
            </w:r>
            <w:r w:rsidR="003838A6">
              <w:rPr>
                <w:lang w:eastAsia="zh-CN"/>
              </w:rPr>
              <w:t xml:space="preserve"> Tunnel Request</w:t>
            </w:r>
          </w:p>
          <w:p w14:paraId="7FFF2F48" w14:textId="7BC5C9A6" w:rsidR="002B3317" w:rsidRDefault="002B3317" w:rsidP="00AE33B9">
            <w:pPr>
              <w:pStyle w:val="CRCoverPage"/>
              <w:spacing w:after="0"/>
              <w:ind w:left="100"/>
              <w:rPr>
                <w:lang w:eastAsia="zh-CN"/>
              </w:rPr>
            </w:pPr>
          </w:p>
          <w:p w14:paraId="64CAA74C" w14:textId="77777777" w:rsidR="0019208D" w:rsidRDefault="002B3317" w:rsidP="00C24DEE">
            <w:pPr>
              <w:pStyle w:val="CRCoverPage"/>
              <w:spacing w:after="0"/>
              <w:ind w:left="100"/>
              <w:rPr>
                <w:lang w:eastAsia="zh-CN"/>
              </w:rPr>
            </w:pPr>
            <w:r>
              <w:rPr>
                <w:lang w:eastAsia="zh-CN"/>
              </w:rPr>
              <w:t xml:space="preserve">The PSCell ID </w:t>
            </w:r>
            <w:r w:rsidR="00C24DEE">
              <w:rPr>
                <w:lang w:eastAsia="zh-CN"/>
              </w:rPr>
              <w:t xml:space="preserve">processing in the MME and the SGW affects </w:t>
            </w:r>
            <w:r w:rsidR="00592068">
              <w:rPr>
                <w:lang w:eastAsia="zh-CN"/>
              </w:rPr>
              <w:t>Connection Suspend (5.3.4A)</w:t>
            </w:r>
            <w:r w:rsidR="005045BB">
              <w:rPr>
                <w:lang w:eastAsia="zh-CN"/>
              </w:rPr>
              <w:t xml:space="preserve">, </w:t>
            </w:r>
            <w:r w:rsidR="00592068">
              <w:rPr>
                <w:lang w:eastAsia="zh-CN"/>
              </w:rPr>
              <w:t>Connection Release (5.3.5), UE Initiated Detach (5.3.8.2.1), MME-initiated Detach (5.3.8.3), HSS-initiated Detach (5.3.8.4)</w:t>
            </w:r>
            <w:r w:rsidR="009F7812">
              <w:rPr>
                <w:lang w:eastAsia="zh-CN"/>
              </w:rPr>
              <w:t>, PDN GW Initiated Bearer Deactivation (5.4.4.1)</w:t>
            </w:r>
            <w:r w:rsidR="004A5BEC">
              <w:rPr>
                <w:lang w:eastAsia="zh-CN"/>
              </w:rPr>
              <w:t>, MME Initiated Dedicated Bearer Deactivation (5.4.4.2)</w:t>
            </w:r>
            <w:r w:rsidR="00566381">
              <w:rPr>
                <w:lang w:eastAsia="zh-CN"/>
              </w:rPr>
              <w:t>, E-UTRAN Initiated E-RAB modification (5.4.7), X2-based HO (5.5.1.1.2, 5.5.1.1.3)</w:t>
            </w:r>
            <w:r w:rsidR="003E24E5">
              <w:rPr>
                <w:lang w:eastAsia="zh-CN"/>
              </w:rPr>
              <w:t>, S1-based HO (5.5.1.2.2), Inter-RAT HO (5.5.2.4.3)</w:t>
            </w:r>
            <w:r w:rsidR="00566381">
              <w:rPr>
                <w:lang w:eastAsia="zh-CN"/>
              </w:rPr>
              <w:t xml:space="preserve"> </w:t>
            </w:r>
            <w:r w:rsidR="003E24E5">
              <w:rPr>
                <w:lang w:eastAsia="zh-CN"/>
              </w:rPr>
              <w:t xml:space="preserve">Secondary RAT usate data Reporting (5.7A.3), SGSN to MME combined hard handover and SRSN relocation (D.3.4) </w:t>
            </w:r>
            <w:r w:rsidR="005045BB">
              <w:rPr>
                <w:lang w:eastAsia="zh-CN"/>
              </w:rPr>
              <w:t xml:space="preserve">procedures. </w:t>
            </w:r>
          </w:p>
          <w:p w14:paraId="685093B1" w14:textId="77777777" w:rsidR="0019208D" w:rsidRDefault="0019208D" w:rsidP="00C24DEE">
            <w:pPr>
              <w:pStyle w:val="CRCoverPage"/>
              <w:spacing w:after="0"/>
              <w:ind w:left="100"/>
              <w:rPr>
                <w:lang w:eastAsia="zh-CN"/>
              </w:rPr>
            </w:pPr>
          </w:p>
          <w:p w14:paraId="1358B2D9" w14:textId="4A9270D5" w:rsidR="00AE33B9" w:rsidRDefault="0019208D" w:rsidP="00C24DEE">
            <w:pPr>
              <w:pStyle w:val="CRCoverPage"/>
              <w:spacing w:after="0"/>
              <w:ind w:left="100"/>
              <w:rPr>
                <w:noProof/>
              </w:rPr>
            </w:pPr>
            <w:r>
              <w:rPr>
                <w:lang w:eastAsia="zh-CN"/>
              </w:rPr>
              <w:t>Clauses 5.3.4A and 5.3.5 deal with the PSCell reporting procedure, but no change is need</w:t>
            </w:r>
            <w:r w:rsidR="00D72DC0">
              <w:rPr>
                <w:lang w:eastAsia="zh-CN"/>
              </w:rPr>
              <w:t>ed</w:t>
            </w:r>
            <w:r>
              <w:rPr>
                <w:lang w:eastAsia="zh-CN"/>
              </w:rPr>
              <w:t xml:space="preserve"> as both clauses refer to</w:t>
            </w:r>
            <w:r w:rsidR="00563256">
              <w:rPr>
                <w:lang w:eastAsia="zh-CN"/>
              </w:rPr>
              <w:t xml:space="preserve"> </w:t>
            </w:r>
            <w:r>
              <w:rPr>
                <w:lang w:eastAsia="zh-CN"/>
              </w:rPr>
              <w:t xml:space="preserve">updated clause 5.7A.3.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B0E995D" w:rsidR="00BC63FD" w:rsidRPr="00BC63FD" w:rsidRDefault="005045BB" w:rsidP="00BA4F62">
            <w:pPr>
              <w:pStyle w:val="CRCoverPage"/>
              <w:spacing w:after="0"/>
              <w:ind w:left="100"/>
              <w:rPr>
                <w:b/>
                <w:bCs/>
                <w:noProof/>
              </w:rPr>
            </w:pPr>
            <w:r>
              <w:rPr>
                <w:noProof/>
              </w:rPr>
              <w:t xml:space="preserve">It is not possible to meet the SA5 charging requirements without SGW awareness of PSCell ID. </w:t>
            </w:r>
            <w:r w:rsidR="00422DB2">
              <w:rPr>
                <w:noProof/>
              </w:rPr>
              <w:t xml:space="preserve"> </w:t>
            </w:r>
            <w:r w:rsidR="007D78CD">
              <w:rPr>
                <w:noProof/>
              </w:rPr>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A07EC79" w:rsidR="001E41F3" w:rsidRDefault="002B3317">
            <w:pPr>
              <w:pStyle w:val="CRCoverPage"/>
              <w:spacing w:after="0"/>
              <w:ind w:left="100"/>
              <w:rPr>
                <w:noProof/>
              </w:rPr>
            </w:pPr>
            <w:r>
              <w:rPr>
                <w:noProof/>
              </w:rPr>
              <w:t xml:space="preserve">5.3.8.2.1, </w:t>
            </w:r>
            <w:r w:rsidR="00592068">
              <w:rPr>
                <w:noProof/>
              </w:rPr>
              <w:t>5.3.8.3, 5.3.8.4</w:t>
            </w:r>
            <w:r w:rsidR="009F7812">
              <w:rPr>
                <w:noProof/>
              </w:rPr>
              <w:t xml:space="preserve">, 5.4.4.1, </w:t>
            </w:r>
            <w:r w:rsidR="004A5BEC">
              <w:rPr>
                <w:noProof/>
              </w:rPr>
              <w:t>5.4.4.2</w:t>
            </w:r>
            <w:r w:rsidR="00566381">
              <w:rPr>
                <w:noProof/>
              </w:rPr>
              <w:t xml:space="preserve">, 5.5.1.1.2, 5.5.1.1.3, </w:t>
            </w:r>
            <w:r w:rsidR="007A75CA">
              <w:rPr>
                <w:noProof/>
              </w:rPr>
              <w:t xml:space="preserve">5.5.1.2.2, </w:t>
            </w:r>
            <w:r w:rsidR="003E24E5">
              <w:rPr>
                <w:noProof/>
              </w:rPr>
              <w:t>5.5.2.4.3, 5.7A.3, D.3.4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0DC3095" w14:textId="649E526A" w:rsidR="00304121" w:rsidRDefault="00304121" w:rsidP="00422DB2">
      <w:pPr>
        <w:pStyle w:val="Heading4"/>
      </w:pPr>
    </w:p>
    <w:p w14:paraId="48F5D2AA" w14:textId="77777777" w:rsidR="00E5643F" w:rsidRPr="00990165" w:rsidRDefault="00E5643F" w:rsidP="00E5643F">
      <w:pPr>
        <w:pStyle w:val="Heading5"/>
      </w:pPr>
      <w:bookmarkStart w:id="3" w:name="_Toc51762136"/>
      <w:bookmarkStart w:id="4" w:name="_Toc51762621"/>
      <w:bookmarkStart w:id="5" w:name="_Toc51763104"/>
      <w:bookmarkStart w:id="6" w:name="_Toc59093316"/>
      <w:r w:rsidRPr="00990165">
        <w:t>5.3.8.2.1</w:t>
      </w:r>
      <w:r w:rsidRPr="00990165">
        <w:tab/>
        <w:t>UE-initiated Detach procedure for E-UTRAN</w:t>
      </w:r>
      <w:bookmarkEnd w:id="3"/>
      <w:bookmarkEnd w:id="4"/>
      <w:bookmarkEnd w:id="5"/>
      <w:bookmarkEnd w:id="6"/>
    </w:p>
    <w:p w14:paraId="199F9F53" w14:textId="77777777" w:rsidR="00E5643F" w:rsidRPr="00990165" w:rsidRDefault="00E5643F" w:rsidP="00E5643F">
      <w:pPr>
        <w:rPr>
          <w:lang w:eastAsia="ja-JP"/>
        </w:rPr>
      </w:pPr>
      <w:r w:rsidRPr="00990165">
        <w:rPr>
          <w:lang w:eastAsia="ja-JP"/>
        </w:rPr>
        <w:t>Figure 5.3.8.2-1 shows the case when UE camps on E-UTRAN and Detach Request is sent to MME.</w:t>
      </w:r>
    </w:p>
    <w:p w14:paraId="1BAFE548" w14:textId="77777777" w:rsidR="00E5643F" w:rsidRPr="00990165" w:rsidRDefault="00E5643F" w:rsidP="00E5643F">
      <w:pPr>
        <w:pStyle w:val="TH"/>
      </w:pPr>
      <w:r w:rsidRPr="00990165">
        <w:object w:dxaOrig="9180" w:dyaOrig="5220" w14:anchorId="4AD78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60.25pt" o:ole="">
            <v:imagedata r:id="rId11" o:title=""/>
          </v:shape>
          <o:OLEObject Type="Embed" ProgID="Word.Picture.8" ShapeID="_x0000_i1025" DrawAspect="Content" ObjectID="_1675171654" r:id="rId12"/>
        </w:object>
      </w:r>
    </w:p>
    <w:p w14:paraId="45FBC27D" w14:textId="77777777" w:rsidR="00E5643F" w:rsidRPr="00990165" w:rsidRDefault="00E5643F" w:rsidP="00E5643F">
      <w:pPr>
        <w:pStyle w:val="TF"/>
      </w:pPr>
      <w:r w:rsidRPr="00990165">
        <w:t>Figure 5.3.8.2-1: UE-Initiated Detach Procedure - UE camping on E-UTRAN</w:t>
      </w:r>
    </w:p>
    <w:p w14:paraId="66610C40" w14:textId="77777777" w:rsidR="00E5643F" w:rsidRPr="00990165" w:rsidRDefault="00E5643F" w:rsidP="00E5643F">
      <w:pPr>
        <w:pStyle w:val="NO"/>
      </w:pPr>
      <w:r w:rsidRPr="00990165">
        <w:t>NOTE 1:</w:t>
      </w:r>
      <w:r w:rsidRPr="00990165">
        <w:tab/>
        <w:t>For a PMIP-based S5/S8, procedure steps (A) are defined in TS</w:t>
      </w:r>
      <w:r>
        <w:t> </w:t>
      </w:r>
      <w:r w:rsidRPr="00990165">
        <w:t>23.402</w:t>
      </w:r>
      <w:r>
        <w:t> </w:t>
      </w:r>
      <w:r w:rsidRPr="00990165">
        <w:t>[2]. Steps 6, 7 and 8 concern GTP based S5/S8</w:t>
      </w:r>
    </w:p>
    <w:p w14:paraId="341FE119" w14:textId="77777777" w:rsidR="00E5643F" w:rsidRPr="00990165" w:rsidRDefault="00E5643F" w:rsidP="00E5643F">
      <w:pPr>
        <w:pStyle w:val="B1"/>
      </w:pPr>
      <w:r w:rsidRPr="00990165">
        <w:t>1.</w:t>
      </w:r>
      <w:r w:rsidRPr="00990165">
        <w:tab/>
        <w:t>The UE sends NAS message Detach Request (GUTI, Switch Off) to the MME. This NAS message is used to trigger the establishment of the S1 connection if the UE was in ECM-IDLE mode. Switch Off indicates whether detach is due to a switch off situation or not. The eNodeB forwards this NAS message to the MME along with the TAI+ECGI of the cell which the UE is using.</w:t>
      </w:r>
    </w:p>
    <w:p w14:paraId="460B3A7F" w14:textId="77777777" w:rsidR="00E5643F" w:rsidRPr="00990165" w:rsidRDefault="00E5643F" w:rsidP="00E5643F">
      <w:pPr>
        <w:pStyle w:val="B1"/>
      </w:pPr>
      <w:r w:rsidRPr="00990165">
        <w:tab/>
        <w:t>If the MME receives a Detach Request via a CSG cell with Switch Off parameter indicating that detach is not due to a switch off situation, and the CSG subscription for this CSG ID and associated PLMN is absent or expired, the MME shall trigger a MME-initiated Detach procedure as specified in clause 5.3.8.3.</w:t>
      </w:r>
    </w:p>
    <w:p w14:paraId="37CFFFBE" w14:textId="77777777" w:rsidR="00E5643F" w:rsidRDefault="00E5643F" w:rsidP="00E5643F">
      <w:pPr>
        <w:pStyle w:val="B1"/>
      </w:pPr>
      <w:r>
        <w:tab/>
        <w:t>If Dual Connectivity is active for the UE, the PSCell ID shall be included in the Uplink NAS Transport that carries the Detach Request message.</w:t>
      </w:r>
    </w:p>
    <w:p w14:paraId="4192DB30" w14:textId="77777777" w:rsidR="00E5643F" w:rsidRPr="00990165" w:rsidRDefault="00E5643F" w:rsidP="00E5643F">
      <w:pPr>
        <w:pStyle w:val="NO"/>
      </w:pPr>
      <w:r w:rsidRPr="00990165">
        <w:t>NOTE 2:</w:t>
      </w:r>
      <w:r w:rsidRPr="00990165">
        <w:tab/>
        <w:t>Security procedures may be invoked if the NAS message is used to establish the S1 connection.</w:t>
      </w:r>
    </w:p>
    <w:p w14:paraId="39EF9EFF" w14:textId="77777777" w:rsidR="00E5643F" w:rsidRPr="00990165" w:rsidRDefault="00E5643F" w:rsidP="00E5643F">
      <w:pPr>
        <w:pStyle w:val="NO"/>
      </w:pPr>
      <w:r w:rsidRPr="00990165">
        <w:t>NOTE 3:</w:t>
      </w:r>
      <w:r w:rsidRPr="00990165">
        <w:tab/>
        <w:t>For emergency attached</w:t>
      </w:r>
      <w:r>
        <w:t xml:space="preserve"> or RLOS attached</w:t>
      </w:r>
      <w:r w:rsidRPr="00990165">
        <w:t xml:space="preserve"> UEs that were not successfully authenticated, security procedures are not performed.</w:t>
      </w:r>
    </w:p>
    <w:p w14:paraId="38B37F51" w14:textId="72243A10" w:rsidR="00E5643F" w:rsidRPr="00990165" w:rsidRDefault="00E5643F" w:rsidP="00E5643F">
      <w:pPr>
        <w:pStyle w:val="B1"/>
      </w:pPr>
      <w:r w:rsidRPr="00990165">
        <w:t>2.</w:t>
      </w:r>
      <w:r w:rsidRPr="00990165">
        <w:tab/>
        <w:t>If the UE has no activated PDN connection, then steps 2 to 10 are not executed.</w:t>
      </w:r>
      <w:r>
        <w:t xml:space="preserve"> If the PLMN has configured secondary RAT usage data reporting, the MME shall wait for step 11, if applicable, and shall perform step 12 before step 2 onwards.</w:t>
      </w:r>
      <w:r w:rsidRPr="00990165">
        <w:t xml:space="preserve"> </w:t>
      </w:r>
      <w:ins w:id="7" w:author="Hietalahti, Hannu (Nokia - FI/Oulu)" w:date="2021-01-19T16:24:00Z">
        <w:r w:rsidR="00185BAE">
          <w:t xml:space="preserve">If MME has received PSCell ID from eNodeB, the MME includes it in Delete Session Request. </w:t>
        </w:r>
      </w:ins>
      <w:r w:rsidRPr="00990165">
        <w:t>For any PDN connection to the SCEF, the MME indicates to the SCEF that the PDN connection for the UE is no longer available according to TS</w:t>
      </w:r>
      <w:r>
        <w:t> </w:t>
      </w:r>
      <w:r w:rsidRPr="00990165">
        <w:t>23.682</w:t>
      </w:r>
      <w:r>
        <w:t> </w:t>
      </w:r>
      <w:r w:rsidRPr="00990165">
        <w:t>[74] and steps 2 to 10 are not executed. For PDN connections to the P-GW, the active EPS Bearers in the Serving GW regarding this particular UE are deactivated by the MME sending Delete Session Request (LBI, User Location Information (ECGI)</w:t>
      </w:r>
      <w:r>
        <w:t>, Secondary RAT usage data</w:t>
      </w:r>
      <w:ins w:id="8" w:author="Hietalahti, Hannu (Nokia - FI/Oulu)" w:date="2021-01-19T16:24:00Z">
        <w:r w:rsidR="00185BAE">
          <w:t>, PSCell ID</w:t>
        </w:r>
      </w:ins>
      <w:r w:rsidRPr="00990165">
        <w:t xml:space="preserve">) per PDN connection to the Serving GW. If ISR is activated, then the Serving GW shall not release the Control Plane TEID allocated for MME/SGSN until it receives the Delete Session Request message in step 5. </w:t>
      </w:r>
      <w:r w:rsidRPr="00990165">
        <w:lastRenderedPageBreak/>
        <w:t>If the UE Time Zone has changed, the MME includes the UE Time Zone IE in this message.</w:t>
      </w:r>
      <w:r>
        <w:t xml:space="preserve"> If Secondary RAT usage data report was received from RAN, the MME includes this in the Delete Session Request message.</w:t>
      </w:r>
    </w:p>
    <w:p w14:paraId="592828BB" w14:textId="77777777" w:rsidR="00E5643F" w:rsidRPr="00990165" w:rsidRDefault="00E5643F" w:rsidP="00E5643F">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06A1AC69" w14:textId="019B5BBF" w:rsidR="00185BAE" w:rsidRPr="00990165" w:rsidRDefault="00E5643F" w:rsidP="00E5643F">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w:t>
      </w:r>
      <w:r>
        <w:t xml:space="preserve"> and, optionally, APN Rate Control Status according to clause 4.7.7.3</w:t>
      </w:r>
      <w:r w:rsidRPr="00990165">
        <w:t>) message.</w:t>
      </w:r>
    </w:p>
    <w:p w14:paraId="09F8D3EA" w14:textId="77777777" w:rsidR="00E5643F" w:rsidRPr="00990165" w:rsidRDefault="00E5643F" w:rsidP="00E5643F">
      <w:pPr>
        <w:pStyle w:val="B1"/>
      </w:pPr>
      <w:r w:rsidRPr="00990165">
        <w:t>4.</w:t>
      </w:r>
      <w:r w:rsidRPr="00990165">
        <w:tab/>
        <w:t>If ISR is activated, MME sends Detach Indication (Cause) message to the associated SGSN. The Cause indicates complete detach.</w:t>
      </w:r>
    </w:p>
    <w:p w14:paraId="29E663FE" w14:textId="77777777" w:rsidR="00E5643F" w:rsidRPr="00990165" w:rsidRDefault="00E5643F" w:rsidP="00E5643F">
      <w:pPr>
        <w:pStyle w:val="B1"/>
      </w:pPr>
      <w:r w:rsidRPr="00990165">
        <w:t>5.</w:t>
      </w:r>
      <w:r w:rsidRPr="00990165">
        <w:tab/>
        <w:t>The active PDP contexts in the Serving GW regarding this particular UE are deactivated by the SGSN sending Delete Session Request (LBI, CGI/SAI) per PDN connection to the Serving GW. If the UE Time Zone has changed, the SGSN includes the UE Time Zone IE in this message.</w:t>
      </w:r>
    </w:p>
    <w:p w14:paraId="0696D2A8" w14:textId="77777777" w:rsidR="00E5643F" w:rsidRPr="00990165" w:rsidRDefault="00E5643F" w:rsidP="00E5643F">
      <w:pPr>
        <w:pStyle w:val="B1"/>
      </w:pPr>
      <w:r w:rsidRPr="00990165">
        <w:t>6.</w:t>
      </w:r>
      <w:r w:rsidRPr="00990165">
        <w:tab/>
        <w:t>If ISR is activated, Serving GW deactivates ISR. If ISR is not activated in the Serving GW, the Serving GW sends Delete Session Request (LBI, User Location Information (ECGI or CGI/SAI)</w:t>
      </w:r>
      <w:r>
        <w:t>, Secondary RAT usage data</w:t>
      </w:r>
      <w:r w:rsidRPr="00990165">
        <w:t>) per PDN connection to the PDN GW. If ISR is not activated, this step shall be triggered by step 2. This message indicates that all bearers belonging to that PDN connection shall be released. If the MME and/or SGSN sends UE's Location Information</w:t>
      </w:r>
      <w:r>
        <w:t>,</w:t>
      </w:r>
      <w:r w:rsidRPr="00990165">
        <w:t xml:space="preserve"> and/or UE Time Zone Information</w:t>
      </w:r>
      <w:r>
        <w:t>, and/or Secondary RAT usage data</w:t>
      </w:r>
      <w:r w:rsidRPr="00990165">
        <w:t xml:space="preserve"> in step 2 and/or step 5, the S</w:t>
      </w:r>
      <w:r w:rsidRPr="00990165">
        <w:noBreakHyphen/>
        <w:t>GW includes the User Location Information</w:t>
      </w:r>
      <w:r>
        <w:t>,</w:t>
      </w:r>
      <w:r w:rsidRPr="00990165">
        <w:t xml:space="preserve"> and/or UE Time Zone</w:t>
      </w:r>
      <w:r>
        <w:t>,</w:t>
      </w:r>
      <w:r w:rsidRPr="00990165">
        <w:t xml:space="preserve"> and/or User CSG Information with the least age in this message</w:t>
      </w:r>
      <w:r>
        <w:t xml:space="preserve"> and/or Secondary RAT usage data information</w:t>
      </w:r>
      <w:r w:rsidRPr="00990165">
        <w:t>.</w:t>
      </w:r>
    </w:p>
    <w:p w14:paraId="631C202A" w14:textId="77777777" w:rsidR="00E5643F" w:rsidRPr="00990165" w:rsidRDefault="00E5643F" w:rsidP="00E5643F">
      <w:pPr>
        <w:pStyle w:val="B1"/>
      </w:pPr>
      <w:r w:rsidRPr="00990165">
        <w:t>7.</w:t>
      </w:r>
      <w:r w:rsidRPr="00990165">
        <w:tab/>
        <w:t>The PDN GW acknowledges with Delete Session Response (Cause</w:t>
      </w:r>
      <w:r>
        <w:t xml:space="preserve"> and, optionally, APN Rate Control Status according to clause 4.7.7.3</w:t>
      </w:r>
      <w:r w:rsidRPr="00990165">
        <w:t>).</w:t>
      </w:r>
    </w:p>
    <w:p w14:paraId="490AE0BF" w14:textId="77777777" w:rsidR="00E5643F" w:rsidRPr="00990165" w:rsidRDefault="00E5643F" w:rsidP="00E5643F">
      <w:pPr>
        <w:pStyle w:val="B1"/>
      </w:pPr>
      <w:r w:rsidRPr="00990165">
        <w:t>8.</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EPS Bearer is released if PCRF is applied in the network. If requested by the PCRF the PDN GW indicates User Location Information and/or UE Time Zone Information to the PCRF as defined in TS</w:t>
      </w:r>
      <w:r>
        <w:t> </w:t>
      </w:r>
      <w:r w:rsidRPr="00990165">
        <w:t>23.203</w:t>
      </w:r>
      <w:r>
        <w:t> </w:t>
      </w:r>
      <w:r w:rsidRPr="00990165">
        <w:t>[6].</w:t>
      </w:r>
    </w:p>
    <w:p w14:paraId="415CD208" w14:textId="77777777" w:rsidR="00E5643F" w:rsidRPr="00990165" w:rsidRDefault="00E5643F" w:rsidP="00E5643F">
      <w:pPr>
        <w:pStyle w:val="B1"/>
      </w:pPr>
      <w:r w:rsidRPr="00990165">
        <w:t>9.</w:t>
      </w:r>
      <w:r w:rsidRPr="00990165">
        <w:tab/>
        <w:t>The Serving GW acknowledges with Delete Session Response (Cause</w:t>
      </w:r>
      <w:r>
        <w:t xml:space="preserve"> and, optionally, APN Rate Control Status</w:t>
      </w:r>
      <w:r w:rsidRPr="00990165">
        <w:t>).</w:t>
      </w:r>
    </w:p>
    <w:p w14:paraId="20F26429" w14:textId="77777777" w:rsidR="00E5643F" w:rsidRPr="00990165" w:rsidRDefault="00E5643F" w:rsidP="00E5643F">
      <w:pPr>
        <w:pStyle w:val="B1"/>
      </w:pPr>
      <w:r w:rsidRPr="00990165">
        <w:t>10.</w:t>
      </w:r>
      <w:r w:rsidRPr="00990165">
        <w:tab/>
        <w:t>The SGSN sends Detach Acknowledge message to the MME</w:t>
      </w:r>
      <w:r>
        <w:t xml:space="preserve"> (optionally APN Rate Control Status). If received, the MME stores the APN Rate Control Status in the MM context</w:t>
      </w:r>
      <w:r w:rsidRPr="00990165">
        <w:t>.</w:t>
      </w:r>
    </w:p>
    <w:p w14:paraId="0DF937EA" w14:textId="77777777" w:rsidR="00E5643F" w:rsidRPr="00990165" w:rsidRDefault="00E5643F" w:rsidP="00E5643F">
      <w:pPr>
        <w:pStyle w:val="B1"/>
      </w:pPr>
      <w:r w:rsidRPr="00990165">
        <w:t>11.</w:t>
      </w:r>
      <w:r w:rsidRPr="00990165">
        <w:tab/>
        <w:t>If Switch Off indicates that detach is not due to a switch off situation, the MME sends a Detach Accept to the UE.</w:t>
      </w:r>
    </w:p>
    <w:p w14:paraId="2CE2B645" w14:textId="77777777" w:rsidR="00E5643F" w:rsidRPr="00990165" w:rsidRDefault="00E5643F" w:rsidP="00E5643F">
      <w:pPr>
        <w:pStyle w:val="B1"/>
      </w:pPr>
      <w:r w:rsidRPr="00990165">
        <w:t>12.</w:t>
      </w:r>
      <w:r w:rsidRPr="00990165">
        <w:tab/>
        <w:t>The MME releases the S1-MME signalling connection for the UE by sending S1 Release Command to the eNodeB with Cause set to Detach. The details of this step are covered in the "S1 Release Procedure", as described in clause 5.3.5.</w:t>
      </w:r>
    </w:p>
    <w:p w14:paraId="107739A1" w14:textId="77777777" w:rsidR="00E5643F" w:rsidRDefault="00E5643F" w:rsidP="00E5643F">
      <w:pPr>
        <w:pStyle w:val="NO"/>
      </w:pPr>
      <w:r>
        <w:t>NOTE 4:</w:t>
      </w:r>
      <w:r>
        <w:tab/>
        <w:t>In the "S1 Release Procedure", if Dual Connectivity was active at the time of the release, the eNodeB includes the PSCell ID.</w:t>
      </w:r>
    </w:p>
    <w:p w14:paraId="28CC90B0" w14:textId="77777777" w:rsidR="00E5643F" w:rsidRPr="00E5643F" w:rsidRDefault="00E5643F" w:rsidP="00E5643F"/>
    <w:p w14:paraId="25DCFAFD" w14:textId="15104CB8" w:rsidR="00802F2D" w:rsidRDefault="00802F2D" w:rsidP="00802F2D"/>
    <w:p w14:paraId="3D19A684" w14:textId="77777777" w:rsidR="00592068" w:rsidRPr="00827F70" w:rsidRDefault="00592068" w:rsidP="00592068">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1D7BC20" w14:textId="77777777" w:rsidR="00185BAE" w:rsidRPr="00990165" w:rsidRDefault="00185BAE" w:rsidP="00185BAE">
      <w:pPr>
        <w:pStyle w:val="Heading4"/>
      </w:pPr>
      <w:bookmarkStart w:id="9" w:name="_Toc51762138"/>
      <w:bookmarkStart w:id="10" w:name="_Toc51762623"/>
      <w:bookmarkStart w:id="11" w:name="_Toc51763106"/>
      <w:bookmarkStart w:id="12" w:name="_Toc59093318"/>
      <w:r w:rsidRPr="00990165">
        <w:t>5.3.8.3</w:t>
      </w:r>
      <w:r w:rsidRPr="00990165">
        <w:tab/>
        <w:t>MME-initiated Detach procedure</w:t>
      </w:r>
      <w:bookmarkEnd w:id="9"/>
      <w:bookmarkEnd w:id="10"/>
      <w:bookmarkEnd w:id="11"/>
      <w:bookmarkEnd w:id="12"/>
    </w:p>
    <w:p w14:paraId="1C58D84A" w14:textId="77777777" w:rsidR="00185BAE" w:rsidRPr="00990165" w:rsidRDefault="00185BAE" w:rsidP="00185BAE">
      <w:r w:rsidRPr="00990165">
        <w:t>The MME-Initiated Detach procedure when initiated by the MME is illustrated in Figure 5.3.8.3-1.</w:t>
      </w:r>
    </w:p>
    <w:p w14:paraId="176E5F5C" w14:textId="77777777" w:rsidR="00185BAE" w:rsidRPr="00990165" w:rsidRDefault="00185BAE" w:rsidP="00185BAE">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p w14:paraId="004D030C" w14:textId="77777777" w:rsidR="00185BAE" w:rsidRPr="00990165" w:rsidRDefault="00185BAE" w:rsidP="00185BAE">
      <w:pPr>
        <w:pStyle w:val="TH"/>
      </w:pPr>
      <w:r w:rsidRPr="00990165">
        <w:object w:dxaOrig="9180" w:dyaOrig="5039" w14:anchorId="6E280F16">
          <v:shape id="_x0000_i1026" type="#_x0000_t75" style="width:459pt;height:252pt" o:ole="">
            <v:imagedata r:id="rId13" o:title=""/>
          </v:shape>
          <o:OLEObject Type="Embed" ProgID="Word.Picture.8" ShapeID="_x0000_i1026" DrawAspect="Content" ObjectID="_1675171655" r:id="rId14"/>
        </w:object>
      </w:r>
    </w:p>
    <w:p w14:paraId="257AA6CC" w14:textId="77777777" w:rsidR="00185BAE" w:rsidRPr="00990165" w:rsidRDefault="00185BAE" w:rsidP="00185BAE">
      <w:pPr>
        <w:pStyle w:val="TF"/>
      </w:pPr>
      <w:r w:rsidRPr="00990165">
        <w:t>Figure 5.3.8.3-1: MME-Initiated Detach Procedure</w:t>
      </w:r>
    </w:p>
    <w:p w14:paraId="6D5DA5DE" w14:textId="77777777" w:rsidR="00185BAE" w:rsidRPr="00990165" w:rsidRDefault="00185BAE" w:rsidP="00185BAE">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3CB121FF" w14:textId="77777777" w:rsidR="00185BAE" w:rsidRPr="00990165" w:rsidRDefault="00185BAE" w:rsidP="00185BAE">
      <w:pPr>
        <w:pStyle w:val="NO"/>
      </w:pPr>
      <w:r w:rsidRPr="00990165">
        <w:t>NOTE 2:</w:t>
      </w:r>
      <w:r w:rsidRPr="00990165">
        <w:tab/>
        <w:t>Procedure steps (B) are used by the procedure steps (E) in clause 5.3.2.1.</w:t>
      </w:r>
    </w:p>
    <w:p w14:paraId="72720049" w14:textId="77777777" w:rsidR="00185BAE" w:rsidRPr="00990165" w:rsidRDefault="00185BAE" w:rsidP="00185BAE">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1A81E9C2" w14:textId="77777777" w:rsidR="00185BAE" w:rsidRPr="00990165" w:rsidRDefault="00185BAE" w:rsidP="00185BAE">
      <w:pPr>
        <w:pStyle w:val="B1"/>
      </w:pPr>
      <w:r w:rsidRPr="00990165">
        <w:tab/>
        <w:t>For emergency attached UEs, MME initiated implicit detach procedures are based on an inactivity timeout specific to emergency.</w:t>
      </w:r>
    </w:p>
    <w:p w14:paraId="04F1670F" w14:textId="77777777" w:rsidR="00185BAE" w:rsidRPr="00990165" w:rsidRDefault="00185BAE" w:rsidP="00185BAE">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C0B6B0A" w14:textId="11B2FC8C" w:rsidR="00185BAE" w:rsidRPr="00990165" w:rsidRDefault="00185BAE" w:rsidP="00185BAE">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w:t>
      </w:r>
      <w:ins w:id="13" w:author="Hietalahti, Hannu (Nokia - FI/Oulu)" w:date="2021-01-19T16:28:00Z">
        <w:r>
          <w:t xml:space="preserve">If the MME has received PSCell ID from eNodeB, the MME shall include it in Delete Session Request. </w:t>
        </w:r>
      </w:ins>
      <w:r w:rsidRPr="00990165">
        <w:t>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ins w:id="14" w:author="Hietalahti, Hannu (Nokia - FI/Oulu)" w:date="2021-01-19T16:28:00Z">
        <w:r>
          <w:t>, PSCell ID</w:t>
        </w:r>
      </w:ins>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p>
    <w:p w14:paraId="68BF285E" w14:textId="73640587" w:rsidR="00185BAE" w:rsidRPr="00990165" w:rsidRDefault="00185BAE" w:rsidP="00185BAE">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760EA7D2" w14:textId="77777777" w:rsidR="00185BAE" w:rsidRPr="00990165" w:rsidRDefault="00185BAE" w:rsidP="00185BAE">
      <w:pPr>
        <w:pStyle w:val="B1"/>
      </w:pPr>
      <w:r w:rsidRPr="00990165">
        <w:lastRenderedPageBreak/>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2B490CB7" w14:textId="77777777" w:rsidR="00185BAE" w:rsidRPr="00990165" w:rsidRDefault="00185BAE" w:rsidP="00185BAE">
      <w:pPr>
        <w:pStyle w:val="B1"/>
      </w:pPr>
      <w:r w:rsidRPr="00990165">
        <w:t>4.</w:t>
      </w:r>
      <w:r w:rsidRPr="00990165">
        <w:tab/>
        <w:t>If ISR is activated, MME sends Detach Notification (Cause) message to the associated SGSN. The cause indicates whether it is a local or complete detach.</w:t>
      </w:r>
    </w:p>
    <w:p w14:paraId="2C7991D6" w14:textId="77777777" w:rsidR="00185BAE" w:rsidRPr="00990165" w:rsidRDefault="00185BAE" w:rsidP="00185BAE">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4EDC91E9" w14:textId="77777777" w:rsidR="00185BAE" w:rsidRPr="00990165" w:rsidRDefault="00185BAE" w:rsidP="00185BAE">
      <w:pPr>
        <w:pStyle w:val="B1"/>
      </w:pPr>
      <w:r w:rsidRPr="00990165">
        <w:t>6.</w:t>
      </w:r>
      <w:r w:rsidRPr="00990165">
        <w:tab/>
        <w:t>If ISR is activated, Serving GW deactivates ISR.</w:t>
      </w:r>
    </w:p>
    <w:p w14:paraId="7ED6894F" w14:textId="77777777" w:rsidR="00185BAE" w:rsidRPr="00990165" w:rsidRDefault="00185BAE" w:rsidP="00185BAE">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075E8A99" w14:textId="77777777" w:rsidR="00185BAE" w:rsidRPr="00990165" w:rsidRDefault="00185BAE" w:rsidP="00185BAE">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50F7BC77" w14:textId="77777777" w:rsidR="00185BAE" w:rsidRPr="00990165" w:rsidRDefault="00185BAE" w:rsidP="00185BAE">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B05F380" w14:textId="77777777" w:rsidR="00185BAE" w:rsidRPr="00990165" w:rsidRDefault="00185BAE" w:rsidP="00185BAE">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3E5B6046" w14:textId="77777777" w:rsidR="00185BAE" w:rsidRPr="00990165" w:rsidRDefault="00185BAE" w:rsidP="00185BAE">
      <w:pPr>
        <w:pStyle w:val="B1"/>
      </w:pPr>
      <w:r w:rsidRPr="00990165">
        <w:t>9.</w:t>
      </w:r>
      <w:r w:rsidRPr="00990165">
        <w:tab/>
        <w:t>The Serving GW acknowledges with Delete Session Response (Cause</w:t>
      </w:r>
      <w:r>
        <w:t>, APN Rate Control Status</w:t>
      </w:r>
      <w:r w:rsidRPr="00990165">
        <w:t>) message.</w:t>
      </w:r>
    </w:p>
    <w:p w14:paraId="5289310D" w14:textId="77777777" w:rsidR="00185BAE" w:rsidRPr="00990165" w:rsidRDefault="00185BAE" w:rsidP="00185BAE">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42B8E78" w14:textId="77777777" w:rsidR="00185BAE" w:rsidRPr="00990165" w:rsidRDefault="00185BAE" w:rsidP="00185BAE">
      <w:pPr>
        <w:pStyle w:val="B1"/>
      </w:pPr>
      <w:r w:rsidRPr="00990165">
        <w:t>11.</w:t>
      </w:r>
      <w:r w:rsidRPr="00990165">
        <w:tab/>
        <w:t>If the UE receives the Detach Request message from the MME in the step 1, the UE sends a Detach Accept message to the MME any time after step 1. The eNodeB forwards this NAS message to the MME along with the TAI+ECGI of the cell which the UE is using.</w:t>
      </w:r>
    </w:p>
    <w:p w14:paraId="46058E20" w14:textId="77777777" w:rsidR="00185BAE" w:rsidRDefault="00185BAE" w:rsidP="00185BAE">
      <w:pPr>
        <w:pStyle w:val="B1"/>
      </w:pPr>
      <w:r>
        <w:tab/>
        <w:t>If Dual Connectivity is active for the UE, the PSCell ID shall be included in the Uplink NAS Transport that carries the Detach Accept message.</w:t>
      </w:r>
    </w:p>
    <w:p w14:paraId="5E2A3744" w14:textId="77777777" w:rsidR="00185BAE" w:rsidRPr="00990165" w:rsidRDefault="00185BAE" w:rsidP="00185BAE">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14971D26" w14:textId="77777777" w:rsidR="00185BAE" w:rsidRPr="00990165" w:rsidRDefault="00185BAE" w:rsidP="00185BAE">
      <w:pPr>
        <w:pStyle w:val="B1"/>
      </w:pPr>
      <w:r w:rsidRPr="00990165">
        <w:t>12.</w:t>
      </w:r>
      <w:r w:rsidRPr="00990165">
        <w:tab/>
        <w:t>After receiving the Detach Accept message, Delete Session Response and, if appropriate, Detach Acknowledge message, the MME releases the S1-MME signalling connection for the UE by sending an S1 Release Command (Cause) message to the eNodeB. The details of this step are covered in the "S1 Release Procedure", as described in clause 5.3.5 by step 4 to step 6. If the Detach Type requests the UE to make a new attach, the UE reattaches after the RRC Connection Release is completed.</w:t>
      </w:r>
    </w:p>
    <w:p w14:paraId="0445EE6F" w14:textId="77777777" w:rsidR="00185BAE" w:rsidRDefault="00185BAE" w:rsidP="00185BAE">
      <w:pPr>
        <w:pStyle w:val="NO"/>
      </w:pPr>
      <w:r>
        <w:t>NOTE 3:</w:t>
      </w:r>
      <w:r>
        <w:tab/>
        <w:t>In the "S1 Release Procedure", if Dual Connectivity was active at the time of the release, the eNodeB includes the PSCell ID.</w:t>
      </w:r>
    </w:p>
    <w:p w14:paraId="1C15EF92" w14:textId="77777777" w:rsidR="00592068" w:rsidRDefault="00592068" w:rsidP="00592068">
      <w:pPr>
        <w:pStyle w:val="Heading4"/>
      </w:pPr>
    </w:p>
    <w:p w14:paraId="109470CF" w14:textId="77777777" w:rsidR="00592068" w:rsidRPr="00802F2D" w:rsidRDefault="00592068" w:rsidP="00592068"/>
    <w:p w14:paraId="29B87497" w14:textId="77777777" w:rsidR="00592068" w:rsidRPr="00827F70" w:rsidRDefault="00592068" w:rsidP="00592068">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Next change</w:t>
      </w:r>
      <w:r w:rsidRPr="00827F70">
        <w:rPr>
          <w:b/>
          <w:bCs/>
          <w:color w:val="FF0000"/>
          <w:sz w:val="28"/>
          <w:szCs w:val="22"/>
        </w:rPr>
        <w:t xml:space="preserve"> *****</w:t>
      </w:r>
    </w:p>
    <w:p w14:paraId="2B211A41" w14:textId="77777777" w:rsidR="00185BAE" w:rsidRPr="00990165" w:rsidRDefault="00185BAE" w:rsidP="00185BAE">
      <w:pPr>
        <w:pStyle w:val="Heading4"/>
      </w:pPr>
      <w:bookmarkStart w:id="15" w:name="_Toc51762140"/>
      <w:bookmarkStart w:id="16" w:name="_Toc51762625"/>
      <w:bookmarkStart w:id="17" w:name="_Toc51763108"/>
      <w:bookmarkStart w:id="18" w:name="_Toc59093320"/>
      <w:r w:rsidRPr="00990165">
        <w:t>5.3.8.4</w:t>
      </w:r>
      <w:r w:rsidRPr="00990165">
        <w:tab/>
        <w:t>HSS-initiated Detach procedure</w:t>
      </w:r>
      <w:bookmarkEnd w:id="15"/>
      <w:bookmarkEnd w:id="16"/>
      <w:bookmarkEnd w:id="17"/>
      <w:bookmarkEnd w:id="18"/>
    </w:p>
    <w:p w14:paraId="2FF901BC" w14:textId="77777777" w:rsidR="00185BAE" w:rsidRPr="00990165" w:rsidRDefault="00185BAE" w:rsidP="00185BAE">
      <w:r w:rsidRPr="00990165">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7EC46621" w14:textId="77777777" w:rsidR="00185BAE" w:rsidRPr="00990165" w:rsidRDefault="00185BAE" w:rsidP="00185BAE">
      <w:r w:rsidRPr="00990165">
        <w:t>For UEs with emergency EPS bearers, the MME/SGSN shall not initiate detach procedure. Instead the MME/SGSN shall deactivate all the non emergency PDN connection.</w:t>
      </w:r>
    </w:p>
    <w:p w14:paraId="4F8F0237" w14:textId="77777777" w:rsidR="00185BAE" w:rsidRDefault="00185BAE" w:rsidP="00185BAE">
      <w:r>
        <w:t>If the HSS-Initiated Detach procedure is initiated, and UE is RLOS attached , the MME shall not initiate detach procedure.</w:t>
      </w:r>
    </w:p>
    <w:p w14:paraId="3C54C622" w14:textId="77777777" w:rsidR="00185BAE" w:rsidRDefault="00185BAE" w:rsidP="00185BAE">
      <w:pPr>
        <w:pStyle w:val="NO"/>
      </w:pPr>
      <w:r>
        <w:t>NOTE 1:</w:t>
      </w:r>
      <w:r>
        <w:tab/>
        <w:t>HSS-initiated Detach can happen for a UE that camps on a cell in limited state due to UE moving to a forbidden area performs RLOS attach and the MME does not perform Purge procedure for the UE towards the HSS (as specified in clause 5.3.9.3).</w:t>
      </w:r>
    </w:p>
    <w:p w14:paraId="1B41CB23" w14:textId="77777777" w:rsidR="00185BAE" w:rsidRPr="00990165" w:rsidRDefault="00185BAE" w:rsidP="00185BAE">
      <w:r w:rsidRPr="00990165">
        <w:t>For subscription change, e.g. RAT restrictions to disallow one of the RATs, the Insert Subscription Data procedure shall be used towards the MME, and also towards the SGSN if both an MME and an SGSN are registered in the HSS.</w:t>
      </w:r>
    </w:p>
    <w:p w14:paraId="461ACDD0" w14:textId="77777777" w:rsidR="00185BAE" w:rsidRPr="00990165" w:rsidRDefault="00185BAE" w:rsidP="00185BAE">
      <w:r w:rsidRPr="00990165">
        <w:t>This procedure is not applied if a Cancel Location is sent to the MME or the SGSN with a cause other than Subscription Withdrawn.</w:t>
      </w:r>
    </w:p>
    <w:p w14:paraId="0D568513" w14:textId="77777777" w:rsidR="00185BAE" w:rsidRPr="00990165" w:rsidRDefault="00185BAE" w:rsidP="00185BAE">
      <w:r w:rsidRPr="00990165">
        <w:t>The HSS-Initiated Detach Procedure is illustrated in Figure 5.3.8.4-1.</w:t>
      </w:r>
    </w:p>
    <w:p w14:paraId="4B3BDB94" w14:textId="77777777" w:rsidR="00185BAE" w:rsidRPr="00990165" w:rsidRDefault="00185BAE" w:rsidP="00185BAE">
      <w:pPr>
        <w:pStyle w:val="TH"/>
      </w:pPr>
      <w:r w:rsidRPr="00990165">
        <w:object w:dxaOrig="9150" w:dyaOrig="6125" w14:anchorId="2D22CD0C">
          <v:shape id="_x0000_i1027" type="#_x0000_t75" style="width:458.25pt;height:306.75pt" o:ole="">
            <v:imagedata r:id="rId15" o:title=""/>
          </v:shape>
          <o:OLEObject Type="Embed" ProgID="Word.Picture.8" ShapeID="_x0000_i1027" DrawAspect="Content" ObjectID="_1675171656" r:id="rId16"/>
        </w:object>
      </w:r>
    </w:p>
    <w:p w14:paraId="5263A703" w14:textId="77777777" w:rsidR="00185BAE" w:rsidRPr="00990165" w:rsidRDefault="00185BAE" w:rsidP="00185BAE">
      <w:pPr>
        <w:pStyle w:val="TF"/>
      </w:pPr>
      <w:r w:rsidRPr="00990165">
        <w:t>Figure 5.3.8.4-1: HSS-Initiated Detach Procedure</w:t>
      </w:r>
    </w:p>
    <w:p w14:paraId="540B0DA8" w14:textId="77777777" w:rsidR="00185BAE" w:rsidRPr="00990165" w:rsidRDefault="00185BAE" w:rsidP="00185BAE">
      <w:pPr>
        <w:pStyle w:val="NO"/>
      </w:pPr>
      <w:r w:rsidRPr="00990165">
        <w:t>NOTE </w:t>
      </w:r>
      <w:r>
        <w:t>2</w:t>
      </w:r>
      <w:r w:rsidRPr="00990165">
        <w:t>:</w:t>
      </w:r>
      <w:r w:rsidRPr="00990165">
        <w:tab/>
        <w:t>For a PMIP-based S5/S8, procedure steps (A) are defined in TS</w:t>
      </w:r>
      <w:r>
        <w:t> </w:t>
      </w:r>
      <w:r w:rsidRPr="00990165">
        <w:t>23.402</w:t>
      </w:r>
      <w:r>
        <w:t> </w:t>
      </w:r>
      <w:r w:rsidRPr="00990165">
        <w:t>[2]. Steps 4, 5 and 6 concern GTP based S5/S8.</w:t>
      </w:r>
    </w:p>
    <w:p w14:paraId="4717D1A1" w14:textId="77777777" w:rsidR="00185BAE" w:rsidRPr="00990165" w:rsidRDefault="00185BAE" w:rsidP="00185BAE">
      <w:pPr>
        <w:pStyle w:val="NO"/>
      </w:pPr>
      <w:r w:rsidRPr="00990165">
        <w:t>NOTE </w:t>
      </w:r>
      <w:r>
        <w:t>3</w:t>
      </w:r>
      <w:r w:rsidRPr="00990165">
        <w:t>:</w:t>
      </w:r>
      <w:r w:rsidRPr="00990165">
        <w:tab/>
        <w:t>Procedure steps (B) are used by the procedure steps (F) in clause 5.3.2.1.</w:t>
      </w:r>
    </w:p>
    <w:p w14:paraId="77D1E108" w14:textId="77777777" w:rsidR="00185BAE" w:rsidRPr="00990165" w:rsidRDefault="00185BAE" w:rsidP="00185BAE">
      <w:pPr>
        <w:pStyle w:val="NO"/>
      </w:pPr>
      <w:r w:rsidRPr="00990165">
        <w:t>NOTE </w:t>
      </w:r>
      <w:r>
        <w:t>4</w:t>
      </w:r>
      <w:r w:rsidRPr="00990165">
        <w:t>:</w:t>
      </w:r>
      <w:r w:rsidRPr="00990165">
        <w:tab/>
        <w:t>The steps below apply for an S4-SGSN. For Gn/Gp SGSN, the procedure specified in clause 6.6.2.2. of TS</w:t>
      </w:r>
      <w:r>
        <w:t> </w:t>
      </w:r>
      <w:r w:rsidRPr="00990165">
        <w:t>23.060</w:t>
      </w:r>
      <w:r>
        <w:t> </w:t>
      </w:r>
      <w:r w:rsidRPr="00990165">
        <w:t>[7] applies for the SGSN.</w:t>
      </w:r>
    </w:p>
    <w:p w14:paraId="49B2DE0D" w14:textId="77777777" w:rsidR="00185BAE" w:rsidRPr="00990165" w:rsidRDefault="00185BAE" w:rsidP="00185BAE">
      <w:pPr>
        <w:pStyle w:val="B1"/>
      </w:pPr>
      <w:r w:rsidRPr="00990165">
        <w:lastRenderedPageBreak/>
        <w:t>1.</w:t>
      </w:r>
      <w:r w:rsidRPr="00990165">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6DFD7329" w14:textId="77777777" w:rsidR="00185BAE" w:rsidRPr="00990165" w:rsidRDefault="00185BAE" w:rsidP="00185BAE">
      <w:pPr>
        <w:pStyle w:val="B1"/>
      </w:pPr>
      <w:r w:rsidRPr="00990165">
        <w:t>2.</w:t>
      </w:r>
      <w:r w:rsidRPr="00990165">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2F37CEF3" w14:textId="77777777" w:rsidR="00185BAE" w:rsidRPr="00990165" w:rsidRDefault="00185BAE" w:rsidP="00185BAE">
      <w:pPr>
        <w:pStyle w:val="NO"/>
      </w:pPr>
      <w:r w:rsidRPr="00990165">
        <w:t>NOTE </w:t>
      </w:r>
      <w:r>
        <w:t>5</w:t>
      </w:r>
      <w:r w:rsidRPr="00990165">
        <w:t>:</w:t>
      </w:r>
      <w:r w:rsidRPr="00990165">
        <w:tab/>
        <w:t>The UE will receive only one Detach Request message in the RAT where it currently camps on.</w:t>
      </w:r>
    </w:p>
    <w:p w14:paraId="0B0B1F37" w14:textId="71BAA684" w:rsidR="00185BAE" w:rsidRPr="00990165" w:rsidRDefault="00185BAE" w:rsidP="00185BAE">
      <w:pPr>
        <w:pStyle w:val="B1"/>
      </w:pPr>
      <w:r w:rsidRPr="00990165">
        <w:t>3a.</w:t>
      </w:r>
      <w:r w:rsidRPr="00990165">
        <w:tab/>
        <w:t>If the UE has no activated PDN connection, then steps 3 to 7 are not executed.</w:t>
      </w:r>
      <w:r>
        <w:t xml:space="preserve"> If the PLMN has configured secondary RAT usage data reporting, the MME shall wait for Step 8a, if applicable, and perform step 10a before step 3a.</w:t>
      </w:r>
      <w:r w:rsidRPr="00990165">
        <w:t xml:space="preserve"> </w:t>
      </w:r>
      <w:ins w:id="19" w:author="Hietalahti, Hannu (Nokia - FI/Oulu)" w:date="2021-01-19T16:31:00Z">
        <w:r>
          <w:t xml:space="preserve">If the MME has received PSCell ID from eNodeB, the MME shall include it in Delete Session Request. </w:t>
        </w:r>
      </w:ins>
      <w:r w:rsidRPr="00990165">
        <w:t>If the MME has an active UE context, for any PDN connection to the SCEF, the MME indicates to the SCEF that the PDN connection for the UE is no longer available according to TS</w:t>
      </w:r>
      <w:r>
        <w:t> </w:t>
      </w:r>
      <w:r w:rsidRPr="00990165">
        <w:t>23.682</w:t>
      </w:r>
      <w:r>
        <w:t> </w:t>
      </w:r>
      <w:r w:rsidRPr="00990165">
        <w:t>[74] and steps 3 to 7 are not executed. For PDN connections to the P-GW, the MME sends a Delete Session Request (LBI, User Location Information (ECGI), NAS Release Cause if available</w:t>
      </w:r>
      <w:r>
        <w:t>, Secondary RAT usage data if available</w:t>
      </w:r>
      <w:ins w:id="20" w:author="Hietalahti, Hannu (Nokia - FI/Oulu)" w:date="2021-01-19T16:31:00Z">
        <w:r w:rsidR="00667E50">
          <w:t>, PSCell ID if available</w:t>
        </w:r>
      </w:ins>
      <w:r w:rsidRPr="00990165">
        <w:t>) message per PDN connection to the Serving GW to deactivate the EPS Bearer Context information in the Serving GW. NAS Release Cause is only sent by the MME to the PDN GW if this is permitted according to MME operator's policy.</w:t>
      </w:r>
    </w:p>
    <w:p w14:paraId="44B939C7" w14:textId="77777777" w:rsidR="00185BAE" w:rsidRPr="00990165" w:rsidRDefault="00185BAE" w:rsidP="00185BAE">
      <w:pPr>
        <w:pStyle w:val="B1"/>
      </w:pPr>
      <w:r w:rsidRPr="00990165">
        <w:t>3b.</w:t>
      </w:r>
      <w:r w:rsidRPr="00990165">
        <w:tab/>
        <w:t>If the SGSN has an active UE context, the SGSN sends a Delete Session Request (LBI, User Location Information (CGI/SAI)) per PDN connection to the Serving GW to deactivate the EPS Bearer Context information in the Serving GW.</w:t>
      </w:r>
    </w:p>
    <w:p w14:paraId="0F6CE919" w14:textId="0F66129B" w:rsidR="00667E50" w:rsidRPr="00990165" w:rsidRDefault="00185BAE" w:rsidP="00185BAE">
      <w:pPr>
        <w:pStyle w:val="B1"/>
      </w:pPr>
      <w:r w:rsidRPr="00990165">
        <w:t>4.</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in step 7.</w:t>
      </w:r>
    </w:p>
    <w:p w14:paraId="08CB7BFA" w14:textId="77777777" w:rsidR="00185BAE" w:rsidRPr="00990165" w:rsidRDefault="00185BAE" w:rsidP="00185BAE">
      <w:pPr>
        <w:pStyle w:val="B1"/>
      </w:pPr>
      <w:r w:rsidRPr="00990165">
        <w:tab/>
        <w:t>When the S</w:t>
      </w:r>
      <w:r w:rsidRPr="00990165">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w:t>
      </w:r>
      <w:r>
        <w:t>, Secondary RAT usage data if PGW secondary RAT usage data reporting is active</w:t>
      </w:r>
      <w:r w:rsidRPr="00990165">
        <w:t>)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990165">
        <w:noBreakHyphen/>
        <w:t>GW includes the User Location Information and/or UE Time Zone with the least age in this message.</w:t>
      </w:r>
    </w:p>
    <w:p w14:paraId="015FE849" w14:textId="77777777" w:rsidR="00185BAE" w:rsidRPr="00990165" w:rsidRDefault="00185BAE" w:rsidP="00185BAE">
      <w:pPr>
        <w:pStyle w:val="B1"/>
      </w:pPr>
      <w:r w:rsidRPr="00990165">
        <w:t>5.</w:t>
      </w:r>
      <w:r w:rsidRPr="00990165">
        <w:tab/>
        <w:t>The PDN GW acknowledges with Delete Session Response (Cause</w:t>
      </w:r>
      <w:r>
        <w:t xml:space="preserve"> and, optionally, APN Rate Control Status according to clause 4.7.7.3</w:t>
      </w:r>
      <w:r w:rsidRPr="00990165">
        <w:t>) message.</w:t>
      </w:r>
    </w:p>
    <w:p w14:paraId="575EF06A" w14:textId="77777777" w:rsidR="00185BAE" w:rsidRPr="00990165" w:rsidRDefault="00185BAE" w:rsidP="00185BAE">
      <w:pPr>
        <w:pStyle w:val="B1"/>
      </w:pPr>
      <w:r w:rsidRPr="00990165">
        <w:t>6.</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39FFAD" w14:textId="77777777" w:rsidR="00185BAE" w:rsidRPr="00990165" w:rsidRDefault="00185BAE" w:rsidP="00185BAE">
      <w:pPr>
        <w:pStyle w:val="B1"/>
      </w:pPr>
      <w:r w:rsidRPr="00990165">
        <w:t>7.</w:t>
      </w:r>
      <w:r w:rsidRPr="00990165">
        <w:tab/>
        <w:t>The Serving GW acknowledges with Delete Session Response (TEID</w:t>
      </w:r>
      <w:r>
        <w:t xml:space="preserve"> and, optionally, APN Rate Control Status</w:t>
      </w:r>
      <w:r w:rsidRPr="00990165">
        <w:t>) message.</w:t>
      </w:r>
    </w:p>
    <w:p w14:paraId="7C128E19" w14:textId="77777777" w:rsidR="00185BAE" w:rsidRDefault="00185BAE" w:rsidP="00185BAE">
      <w:pPr>
        <w:pStyle w:val="B1"/>
      </w:pPr>
      <w:r>
        <w:tab/>
        <w:t>If received, the MME stores the APN Rate Control Status in the MM context.</w:t>
      </w:r>
    </w:p>
    <w:p w14:paraId="6EE257D4" w14:textId="77777777" w:rsidR="00185BAE" w:rsidRPr="00990165" w:rsidRDefault="00185BAE" w:rsidP="00185BAE">
      <w:pPr>
        <w:pStyle w:val="B1"/>
      </w:pPr>
      <w:r w:rsidRPr="00990165">
        <w:t>8.</w:t>
      </w:r>
      <w:r w:rsidRPr="00990165">
        <w:tab/>
        <w:t>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eNodeB forwards this NAS message to the MME along with the TAI+ECGI of the cell which the UE is using.</w:t>
      </w:r>
    </w:p>
    <w:p w14:paraId="7C505EDE" w14:textId="77777777" w:rsidR="00185BAE" w:rsidRDefault="00185BAE" w:rsidP="00185BAE">
      <w:pPr>
        <w:pStyle w:val="B1"/>
      </w:pPr>
      <w:r>
        <w:tab/>
        <w:t>If Dual Connectivity is active for the UE, the PSCell ID shall be included in the Uplink NAS Transport that carries the Detach Accept message.</w:t>
      </w:r>
    </w:p>
    <w:p w14:paraId="3254586B" w14:textId="77777777" w:rsidR="00185BAE" w:rsidRPr="00990165" w:rsidRDefault="00185BAE" w:rsidP="00185BAE">
      <w:pPr>
        <w:pStyle w:val="B1"/>
      </w:pPr>
      <w:r w:rsidRPr="00990165">
        <w:lastRenderedPageBreak/>
        <w:t>9.</w:t>
      </w:r>
      <w:r w:rsidRPr="00990165">
        <w:tab/>
        <w:t>Void.</w:t>
      </w:r>
    </w:p>
    <w:p w14:paraId="68D0DEC1" w14:textId="77777777" w:rsidR="00185BAE" w:rsidRPr="00990165" w:rsidRDefault="00185BAE" w:rsidP="00185BAE">
      <w:pPr>
        <w:pStyle w:val="B1"/>
      </w:pPr>
      <w:r w:rsidRPr="00990165">
        <w:t>10a.</w:t>
      </w:r>
      <w:r w:rsidRPr="00990165">
        <w:tab/>
        <w:t>After receiving the Detach Accept message, the MME releases the S1-MME signalling connection for the UE by sending S1 Release Command (Cause) message to the eNodeB with Cause set to Detach. The details of this step are covered in the "S1 Release Procedure", as described in clause 5.3.5.</w:t>
      </w:r>
    </w:p>
    <w:p w14:paraId="2FFE82CF" w14:textId="77777777" w:rsidR="00185BAE" w:rsidRDefault="00185BAE" w:rsidP="00185BAE">
      <w:pPr>
        <w:pStyle w:val="NO"/>
      </w:pPr>
      <w:r>
        <w:t>NOTE 6:</w:t>
      </w:r>
      <w:r>
        <w:tab/>
        <w:t>In the "S1 Release Procedure", if Dual Connectivity was active at the time of the release, the eNodeB includes the PSCell ID.</w:t>
      </w:r>
    </w:p>
    <w:p w14:paraId="51ECF9DE" w14:textId="77777777" w:rsidR="00185BAE" w:rsidRPr="00990165" w:rsidRDefault="00185BAE" w:rsidP="00185BAE">
      <w:pPr>
        <w:pStyle w:val="B1"/>
      </w:pPr>
      <w:r w:rsidRPr="00990165">
        <w:t>10b.</w:t>
      </w:r>
      <w:r w:rsidRPr="00990165">
        <w:tab/>
        <w:t>After receiving the Detach Accept message, if Detach Type did not request the UE to make a new attach, then the 3G SGSN releases the PS signalling connection.</w:t>
      </w:r>
    </w:p>
    <w:p w14:paraId="245D91F5" w14:textId="77777777" w:rsidR="00592068" w:rsidRDefault="00592068" w:rsidP="00592068">
      <w:pPr>
        <w:pStyle w:val="Heading4"/>
      </w:pPr>
    </w:p>
    <w:p w14:paraId="278B3F39" w14:textId="77777777" w:rsidR="00592068" w:rsidRPr="00827F70" w:rsidRDefault="00592068" w:rsidP="00592068">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567081D3" w14:textId="77777777" w:rsidR="00667E50" w:rsidRPr="00990165" w:rsidRDefault="00667E50" w:rsidP="00667E50">
      <w:pPr>
        <w:pStyle w:val="Heading4"/>
      </w:pPr>
      <w:bookmarkStart w:id="21" w:name="_Toc51762169"/>
      <w:bookmarkStart w:id="22" w:name="_Toc51762654"/>
      <w:bookmarkStart w:id="23" w:name="_Toc51763137"/>
      <w:bookmarkStart w:id="24" w:name="_Toc59093349"/>
      <w:r w:rsidRPr="00990165">
        <w:t>5.4.4.1</w:t>
      </w:r>
      <w:r w:rsidRPr="00990165">
        <w:tab/>
        <w:t>PDN GW initiated bearer deactivation</w:t>
      </w:r>
      <w:bookmarkEnd w:id="21"/>
      <w:bookmarkEnd w:id="22"/>
      <w:bookmarkEnd w:id="23"/>
      <w:bookmarkEnd w:id="24"/>
    </w:p>
    <w:p w14:paraId="35315292" w14:textId="77777777" w:rsidR="00667E50" w:rsidRPr="00990165" w:rsidRDefault="00667E50" w:rsidP="00667E50">
      <w:r w:rsidRPr="00990165">
        <w:t>The bearer deactivation procedure for a GTP based S5/S8 is depicted in figure 5.4.4.1-1. This procedure can be used to deactivate a dedicated bearer or deactivate all bearers belonging to a PDN address. If the default bearer belonging to a PDN connection is deactivated, the PDN GW deactivates all bearers belonging to the PDN connection.</w:t>
      </w:r>
    </w:p>
    <w:p w14:paraId="4039797D" w14:textId="77777777" w:rsidR="00667E50" w:rsidRDefault="00667E50" w:rsidP="00667E50">
      <w:r>
        <w:t>When the last bearer belonging to the last PDN connection of a given APN is released, the PGW may forward to the MME the APN Rate Control Status for storing it in the MM context according to clause 4.7.7.3.</w:t>
      </w:r>
    </w:p>
    <w:p w14:paraId="77F69111" w14:textId="77777777" w:rsidR="00667E50" w:rsidRPr="00990165" w:rsidRDefault="00667E50" w:rsidP="00667E50">
      <w:pPr>
        <w:pStyle w:val="TH"/>
      </w:pPr>
      <w:r w:rsidRPr="00990165">
        <w:object w:dxaOrig="10079" w:dyaOrig="8294" w14:anchorId="54583184">
          <v:shape id="_x0000_i1028" type="#_x0000_t75" style="width:472.5pt;height:389.25pt" o:ole="">
            <v:imagedata r:id="rId17" o:title=""/>
          </v:shape>
          <o:OLEObject Type="Embed" ProgID="Word.Picture.8" ShapeID="_x0000_i1028" DrawAspect="Content" ObjectID="_1675171657" r:id="rId18"/>
        </w:object>
      </w:r>
    </w:p>
    <w:p w14:paraId="49281F27" w14:textId="77777777" w:rsidR="00667E50" w:rsidRPr="00990165" w:rsidRDefault="00667E50" w:rsidP="00667E50">
      <w:pPr>
        <w:pStyle w:val="TF"/>
      </w:pPr>
      <w:r w:rsidRPr="00990165">
        <w:t>Figure 5.4.4.1-1: PDN GW Initiated Bearer Deactivation</w:t>
      </w:r>
    </w:p>
    <w:p w14:paraId="233FFD40" w14:textId="77777777" w:rsidR="00667E50" w:rsidRPr="00990165" w:rsidRDefault="00667E50" w:rsidP="00667E50">
      <w:pPr>
        <w:pStyle w:val="NO"/>
      </w:pPr>
      <w:r w:rsidRPr="00990165">
        <w:lastRenderedPageBreak/>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14:paraId="68E3512C" w14:textId="77777777" w:rsidR="00667E50" w:rsidRPr="00990165" w:rsidRDefault="00667E50" w:rsidP="00667E50">
      <w:pPr>
        <w:pStyle w:val="B1"/>
      </w:pPr>
      <w:r w:rsidRPr="00990165">
        <w:t>1.</w:t>
      </w:r>
      <w:r w:rsidRPr="00990165">
        <w:tab/>
        <w:t>If dynamic PCC is not deployed, the PDN GW is triggered to initiate the Bearer Deactivation procedure due either a QoS policy or on request from the MME (as outlined in clause 5.4.4.2) or on intra-node signalling request from the HeNB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QoS policy. </w:t>
      </w:r>
      <w:r w:rsidRPr="00990165">
        <w:rPr>
          <w:lang w:eastAsia="zh-CN"/>
        </w:rPr>
        <w:t>The PDN GW initiated Bearer deactivation is also performed when handovers occur from 3GPP to non-3GPP, in which case, the default bearer and all the dedicated bearers associated with the PDN address are released, but the PDN address is kept in the PDN GW.</w:t>
      </w:r>
    </w:p>
    <w:p w14:paraId="73ADE56A" w14:textId="77777777" w:rsidR="00667E50" w:rsidRPr="00990165" w:rsidRDefault="00667E50" w:rsidP="00667E50">
      <w:pPr>
        <w:pStyle w:val="B1"/>
      </w:pPr>
      <w:r w:rsidRPr="00990165">
        <w:tab/>
        <w:t>For an emergency PDN connection the PDN GW initiates the deactivation of all bearers of that emergency PDN connection when the PDN connection is inactive (i.e. not transferring any packets) for a configured period of time or when triggered by dynamic PCC.</w:t>
      </w:r>
    </w:p>
    <w:p w14:paraId="71470AF1" w14:textId="77777777" w:rsidR="00667E50" w:rsidRDefault="00667E50" w:rsidP="00667E50">
      <w:pPr>
        <w:pStyle w:val="B1"/>
      </w:pPr>
      <w:r>
        <w:tab/>
        <w:t>For an PDN connection established towards the APN dedicated for Restricted Local Operator Services, the PDN GW initiates the deactivation of all bearers of the PDN connection per local operator policy e.g when the duration of such PDN connection reaches a pre-configured period of time.</w:t>
      </w:r>
    </w:p>
    <w:p w14:paraId="4D7BAE12" w14:textId="77777777" w:rsidR="00667E50" w:rsidRPr="00990165" w:rsidRDefault="00667E50" w:rsidP="00667E50">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'Cause' IE in the Delete Bearer Request message and sets the IE to 'RAT changed from 3GPP to Non-3GPP' if the Delete Bearer Request message is caused by a handover from 3GPP to non-3GPP.</w:t>
      </w:r>
    </w:p>
    <w:p w14:paraId="1CD1BF62" w14:textId="77777777" w:rsidR="00667E50" w:rsidRPr="00990165" w:rsidRDefault="00667E50" w:rsidP="00667E50">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14:paraId="35A7DA16" w14:textId="77777777" w:rsidR="00667E50" w:rsidRPr="00990165" w:rsidRDefault="00667E50" w:rsidP="00667E50">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14:paraId="03663C69" w14:textId="77777777" w:rsidR="00667E50" w:rsidRPr="00990165" w:rsidRDefault="00667E50" w:rsidP="00667E50">
      <w:pPr>
        <w:pStyle w:val="NO"/>
      </w:pPr>
      <w:r w:rsidRPr="00990165">
        <w:t>NOTE 2:</w:t>
      </w:r>
      <w:r w:rsidRPr="00990165">
        <w:tab/>
        <w:t>If all the bearers belonging to a UE are released due to a handover from 3GPP to non-3GPP, the SGSN changes the MM state of the UE to IDLE (GERAN network) or PMM-DETACHED (UTRAN network).</w:t>
      </w:r>
    </w:p>
    <w:p w14:paraId="04284763" w14:textId="77777777" w:rsidR="00667E50" w:rsidRPr="00990165" w:rsidRDefault="00667E50" w:rsidP="00667E50">
      <w:pPr>
        <w:pStyle w:val="B1"/>
      </w:pPr>
      <w:r w:rsidRPr="00990165">
        <w:tab/>
        <w:t>If ISR is activated, upon receiving Delete Bearer Request from SGW for the last PDN connection for a given UE, MME shall locally de-activate ISR.</w:t>
      </w:r>
    </w:p>
    <w:p w14:paraId="18476022" w14:textId="77777777" w:rsidR="00667E50" w:rsidRPr="00990165" w:rsidRDefault="00667E50" w:rsidP="00667E50">
      <w:pPr>
        <w:pStyle w:val="NO"/>
      </w:pPr>
      <w:r w:rsidRPr="00990165">
        <w:t>NOTE 3:</w:t>
      </w:r>
      <w:r w:rsidRPr="00990165">
        <w:tab/>
        <w:t>In this case, SGSN locally de-activates ISR as well (see TS</w:t>
      </w:r>
      <w:r>
        <w:t> </w:t>
      </w:r>
      <w:r w:rsidRPr="00990165">
        <w:t>23.060</w:t>
      </w:r>
      <w:r>
        <w:t> </w:t>
      </w:r>
      <w:r w:rsidRPr="00990165">
        <w:t>[7]).</w:t>
      </w:r>
    </w:p>
    <w:p w14:paraId="053FB08D" w14:textId="77777777" w:rsidR="00667E50" w:rsidRDefault="00667E50" w:rsidP="00667E50">
      <w:pPr>
        <w:pStyle w:val="B1"/>
      </w:pPr>
      <w:r>
        <w:tab/>
        <w:t>If received, the MME stores the APN Rate Control Status in the MM context.</w:t>
      </w:r>
    </w:p>
    <w:p w14:paraId="7764CD89" w14:textId="77777777" w:rsidR="00667E50" w:rsidRPr="00990165" w:rsidRDefault="00667E50" w:rsidP="00667E50">
      <w:r w:rsidRPr="00990165">
        <w:t>Steps 4 to 7 are not performed if at least one of the following three conditions is fulfilled:</w:t>
      </w:r>
    </w:p>
    <w:p w14:paraId="712E0970" w14:textId="77777777" w:rsidR="00667E50" w:rsidRPr="00990165" w:rsidRDefault="00667E50" w:rsidP="00667E50">
      <w:pPr>
        <w:pStyle w:val="B1"/>
      </w:pPr>
      <w:r w:rsidRPr="00990165">
        <w:t>(i)</w:t>
      </w:r>
      <w:r w:rsidRPr="00990165">
        <w:tab/>
        <w:t>The UE is in ECM-IDLE and the last PDN connection of the UE is not being deleted and the Delete Bearer Request received from the Serving GW does not contain the cause "reactivation requested", which has been sent from the PDN GW;</w:t>
      </w:r>
    </w:p>
    <w:p w14:paraId="0E2CF385" w14:textId="77777777" w:rsidR="00667E50" w:rsidRPr="00990165" w:rsidRDefault="00667E50" w:rsidP="00667E50">
      <w:pPr>
        <w:pStyle w:val="B1"/>
      </w:pPr>
      <w:r w:rsidRPr="00990165">
        <w:t>(ii)</w:t>
      </w:r>
      <w:r w:rsidRPr="00990165">
        <w:tab/>
        <w:t>UE is in ECM-IDLE and the last PDN connection is deleted due to ISR deactivation;</w:t>
      </w:r>
    </w:p>
    <w:p w14:paraId="6D86E318" w14:textId="77777777" w:rsidR="00667E50" w:rsidRPr="00990165" w:rsidRDefault="00667E50" w:rsidP="00667E50">
      <w:pPr>
        <w:pStyle w:val="B1"/>
      </w:pPr>
      <w:r w:rsidRPr="00990165">
        <w:t>(iii)</w:t>
      </w:r>
      <w:r w:rsidRPr="00990165">
        <w:tab/>
        <w:t>UE is in ECM-IDLE and the last PDN connection is deleted in 3GPP due to handover to non-3GPP access.</w:t>
      </w:r>
    </w:p>
    <w:p w14:paraId="6AC30F3F" w14:textId="77777777" w:rsidR="00667E50" w:rsidRPr="00990165" w:rsidRDefault="00667E50" w:rsidP="00667E50">
      <w:r w:rsidRPr="00990165">
        <w:t>When steps 4 to 7 are not performed, the EPS bearer state is synchronized between the UE and the network at the next ECM-IDLE to ECM-CONNECTED transition (e.g. Service Request or TAU procedure).</w:t>
      </w:r>
    </w:p>
    <w:p w14:paraId="582CC3B8" w14:textId="77777777" w:rsidR="00667E50" w:rsidRPr="00990165" w:rsidRDefault="00667E50" w:rsidP="00667E50">
      <w:pPr>
        <w:pStyle w:val="B1"/>
      </w:pPr>
      <w:r w:rsidRPr="00990165">
        <w:t>4a.</w:t>
      </w:r>
      <w:r w:rsidRPr="00990165">
        <w:tab/>
        <w:t xml:space="preserve">If the last PDN connection of a UE that does not support "Attach without PDN connectivity" is being released and the bearer deletion is neither due to ISR deactivation nor due to handover to non-3GPP accesses, the MME </w:t>
      </w:r>
      <w:r w:rsidRPr="00990165">
        <w:lastRenderedPageBreak/>
        <w:t>explicitly detaches the UE by sending a Detach Request message to the UE. If the UE is in ECM-IDLE state the MME initiates paging via Network Triggered Service Request procedure in clause 5.3.4.3 from step 3a onwards in order to inform UE of the request. Steps 4b to 7b are skipped in this case, and the procedure continues from step 7c.</w:t>
      </w:r>
    </w:p>
    <w:p w14:paraId="485D4FE5" w14:textId="77777777" w:rsidR="00667E50" w:rsidRPr="00990165" w:rsidRDefault="00667E50" w:rsidP="00667E50">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14:paraId="3ECEED2B" w14:textId="77777777" w:rsidR="00667E50" w:rsidRPr="00990165" w:rsidRDefault="00667E50" w:rsidP="00667E50">
      <w:pPr>
        <w:pStyle w:val="B1"/>
      </w:pPr>
      <w:r w:rsidRPr="00990165">
        <w:t>4c.</w:t>
      </w:r>
      <w:r w:rsidRPr="00990165">
        <w:tab/>
        <w:t>If the release of the bearer in E</w:t>
      </w:r>
      <w:r w:rsidRPr="00990165">
        <w:noBreakHyphen/>
        <w:t>UTRAN has already been signalled to the MME, steps 4c to</w:t>
      </w:r>
      <w:r>
        <w:t xml:space="preserve"> </w:t>
      </w:r>
      <w:r w:rsidRPr="00990165">
        <w:t xml:space="preserve">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eNodeB. The MME builds a NAS Deactivate EPS Bearer Context Request message including the EPS Bearer Identity and a WLAN offloadability indication, and includes it in the S1-AP Deactivate Bearer Request message. When the bearer deactivation procedure was originally triggered by a UE request, the NAS Deactivate EPS Bearer Context Request message includes the PTI.</w:t>
      </w:r>
    </w:p>
    <w:p w14:paraId="236D5075" w14:textId="77777777" w:rsidR="00667E50" w:rsidRPr="00990165" w:rsidRDefault="00667E50" w:rsidP="00667E50">
      <w:pPr>
        <w:pStyle w:val="B1"/>
      </w:pPr>
      <w:r w:rsidRPr="00990165">
        <w:tab/>
        <w:t>The MME may include an indication whether the traffic of this PDN Connection is allowed to be offloaded to WLAN as described in clause 4.3.23 if the PDN connection is not released.</w:t>
      </w:r>
    </w:p>
    <w:p w14:paraId="33B45712" w14:textId="77777777" w:rsidR="00667E50" w:rsidRPr="00990165" w:rsidRDefault="00667E50" w:rsidP="00667E50">
      <w:pPr>
        <w:pStyle w:val="B1"/>
      </w:pPr>
      <w:r w:rsidRPr="00990165">
        <w:t>5.</w:t>
      </w:r>
      <w:r w:rsidRPr="00990165">
        <w:tab/>
        <w:t>The eNodeB sends the RRC Connection Reconfiguration message including the EPS Radio Bearer Identity to release and the NAS Deactivate EPS Bearer Context Request message to the UE.</w:t>
      </w:r>
    </w:p>
    <w:p w14:paraId="287D1AB8" w14:textId="77777777" w:rsidR="00667E50" w:rsidRPr="00990165" w:rsidRDefault="00667E50" w:rsidP="00667E50">
      <w:pPr>
        <w:pStyle w:val="B1"/>
      </w:pPr>
      <w:r w:rsidRPr="00990165">
        <w:t>6a.</w:t>
      </w:r>
      <w:r w:rsidRPr="00990165">
        <w:tab/>
        <w:t>The UE RRC releases the radio bearers indicated in the RRC message in step 5, and indicates the radio bearer status to the UE NAS. Then the UE NAS removes the UL TFTs and EPS Bearer Identity according to the radio bearer status indication from the UE RRC. The UE responds to the RRC Connection Reconfiguration Complete message to the eNodeB.</w:t>
      </w:r>
    </w:p>
    <w:p w14:paraId="6276BBC4" w14:textId="77777777" w:rsidR="00667E50" w:rsidRPr="00990165" w:rsidRDefault="00667E50" w:rsidP="00667E50">
      <w:pPr>
        <w:pStyle w:val="B1"/>
      </w:pPr>
      <w:r w:rsidRPr="00990165">
        <w:t>6b.</w:t>
      </w:r>
      <w:r w:rsidRPr="00990165">
        <w:tab/>
        <w:t xml:space="preserve">The eNodeB acknowledges the bearer deactivation to the MME with a Deactivate Bearer Response </w:t>
      </w:r>
      <w:r w:rsidRPr="00990165">
        <w:rPr>
          <w:rFonts w:eastAsia="SimSun"/>
          <w:lang w:eastAsia="zh-CN"/>
        </w:rPr>
        <w:t>(EPS Bearer Identity, ECGI, TAI</w:t>
      </w:r>
      <w:r>
        <w:rPr>
          <w:rFonts w:eastAsia="SimSun"/>
          <w:lang w:eastAsia="zh-CN"/>
        </w:rPr>
        <w:t xml:space="preserve">, </w:t>
      </w:r>
      <w:r w:rsidRPr="00667E50">
        <w:rPr>
          <w:rFonts w:eastAsia="SimSun"/>
          <w:highlight w:val="cyan"/>
          <w:lang w:eastAsia="zh-CN"/>
          <w:rPrChange w:id="25" w:author="Hietalahti, Hannu (Nokia - FI/Oulu)" w:date="2021-01-19T16:35:00Z">
            <w:rPr>
              <w:rFonts w:eastAsia="SimSun"/>
              <w:lang w:eastAsia="zh-CN"/>
            </w:rPr>
          </w:rPrChange>
        </w:rPr>
        <w:t>PSCell ID, Secondary RAT usage data</w:t>
      </w:r>
      <w:r w:rsidRPr="00990165">
        <w:rPr>
          <w:rFonts w:eastAsia="SimSun"/>
          <w:lang w:eastAsia="zh-CN"/>
        </w:rPr>
        <w:t>)</w:t>
      </w:r>
      <w:r w:rsidRPr="00990165">
        <w:t xml:space="preserve"> message.</w:t>
      </w:r>
      <w:r>
        <w:t xml:space="preserve"> If the PLMN has configured secondary RAT usage reporting and the eNodeB has Secondary RAT usage data to report, the Secondary RAT usage data is included.</w:t>
      </w:r>
    </w:p>
    <w:p w14:paraId="000E2D84" w14:textId="77777777" w:rsidR="00667E50" w:rsidRDefault="00667E50" w:rsidP="00667E50">
      <w:pPr>
        <w:pStyle w:val="B1"/>
      </w:pPr>
      <w:r>
        <w:tab/>
        <w:t>The PSCell ID is included if Dual Connectivity is active for the UE in the RAN.</w:t>
      </w:r>
    </w:p>
    <w:p w14:paraId="3AF4D63A" w14:textId="77777777" w:rsidR="00667E50" w:rsidRPr="00990165" w:rsidRDefault="00667E50" w:rsidP="00667E50">
      <w:pPr>
        <w:pStyle w:val="B1"/>
      </w:pPr>
      <w:r w:rsidRPr="00990165">
        <w:tab/>
        <w:t>The MME shall be prepared to receive this message either before or after the Session Management Response message sent in step 7b, and before or after, any Detach Request message sent in step 7c.</w:t>
      </w:r>
    </w:p>
    <w:p w14:paraId="5DCB4E87" w14:textId="77777777" w:rsidR="00667E50" w:rsidRPr="00990165" w:rsidRDefault="00667E50" w:rsidP="00667E50">
      <w:pPr>
        <w:pStyle w:val="B1"/>
      </w:pPr>
      <w:r w:rsidRPr="00990165">
        <w:t>7a</w:t>
      </w:r>
      <w:r w:rsidRPr="00990165">
        <w:tab/>
        <w:t>The UE NAS layer builds a Deactivate EPS Bearer Context Accept message including EPS Bearer Identity. The UE then sends a Direct Transfer (Deactivate EPS Bearer Context Accept) message to the eNodeB.</w:t>
      </w:r>
    </w:p>
    <w:p w14:paraId="5B908841" w14:textId="77777777" w:rsidR="00667E50" w:rsidRPr="00990165" w:rsidRDefault="00667E50" w:rsidP="00667E50">
      <w:pPr>
        <w:pStyle w:val="B1"/>
      </w:pPr>
      <w:r w:rsidRPr="00990165">
        <w:t>7b.</w:t>
      </w:r>
      <w:r w:rsidRPr="00990165">
        <w:tab/>
        <w:t>The eNodeB sends an Uplink NAS Transport (Deactivate EPS Bearer Context Accept) message to the MME.</w:t>
      </w:r>
    </w:p>
    <w:p w14:paraId="52C7FF14" w14:textId="77777777" w:rsidR="00667E50" w:rsidRPr="00990165" w:rsidRDefault="00667E50" w:rsidP="00667E50">
      <w:pPr>
        <w:pStyle w:val="B1"/>
      </w:pPr>
      <w:r w:rsidRPr="00990165">
        <w:t>7c.</w:t>
      </w:r>
      <w:r w:rsidRPr="00990165">
        <w:tab/>
        <w:t>If the UE receives the Detach Request message from the MME in the step 4a, the UE sends a Detach Accept message to the MME any time after step 4a. The eNodeB forwards this NAS message to the MME along with the TAI+ECGI of the cell which the UE is using.</w:t>
      </w:r>
    </w:p>
    <w:p w14:paraId="5D917775" w14:textId="77777777" w:rsidR="00667E50" w:rsidRPr="00990165" w:rsidRDefault="00667E50" w:rsidP="00667E50">
      <w:pPr>
        <w:pStyle w:val="NO"/>
      </w:pPr>
      <w:r w:rsidRPr="00990165">
        <w:t>NOTE 4:</w:t>
      </w:r>
      <w:r w:rsidRPr="00990165">
        <w:tab/>
        <w:t>The UE may not be able to send this message, e.g. when the UE is out of coverage of E-UTRAN due to mobility to non-3GPP access.</w:t>
      </w:r>
    </w:p>
    <w:p w14:paraId="30A0B180" w14:textId="77777777" w:rsidR="00667E50" w:rsidRDefault="00667E50" w:rsidP="00667E50">
      <w:pPr>
        <w:pStyle w:val="B1"/>
      </w:pPr>
      <w:r>
        <w:t>7a,b,c</w:t>
      </w:r>
      <w:r>
        <w:tab/>
        <w:t>If Dual Connectivity is active for the UE, the PSCell ID shall be included in the Uplink NAS Transport sent by the eNodeB.</w:t>
      </w:r>
    </w:p>
    <w:p w14:paraId="1FC647DB" w14:textId="53D1D363" w:rsidR="00667E50" w:rsidRPr="00990165" w:rsidRDefault="00667E50" w:rsidP="00667E50">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ins w:id="26" w:author="Hietalahti, Hannu (Nokia - FI/Oulu)" w:date="2021-01-19T16:35:00Z">
        <w:r>
          <w:rPr>
            <w:rFonts w:eastAsia="SimSun"/>
            <w:lang w:eastAsia="zh-CN"/>
          </w:rPr>
          <w:t>, PSCell ID</w:t>
        </w:r>
      </w:ins>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w:t>
      </w:r>
      <w:ins w:id="27" w:author="Hietalahti, Hannu (Nokia - FI/Oulu)" w:date="2021-01-19T16:36:00Z">
        <w:r>
          <w:t>If the MME received PSCell ID in step 6b, the MME shall include it in this message.</w:t>
        </w:r>
        <w:r w:rsidRPr="00990165">
          <w:t xml:space="preserve"> </w:t>
        </w:r>
      </w:ins>
      <w:r w:rsidRPr="00990165">
        <w:t>If extended idle mode DRX is enabled, then the MME acknowledges the bearer deactivation to the Serving GW and at the same time the MME initiates the deactivation towards the UE. If the S1 connection had already been released by the eNB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14:paraId="14BF538F" w14:textId="77777777" w:rsidR="00667E50" w:rsidRPr="00990165" w:rsidRDefault="00667E50" w:rsidP="00667E50">
      <w:pPr>
        <w:pStyle w:val="B1"/>
      </w:pPr>
      <w:r w:rsidRPr="00990165">
        <w:lastRenderedPageBreak/>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14:paraId="0AF554DE" w14:textId="3C80EE72" w:rsidR="00667E50" w:rsidRPr="00990165" w:rsidRDefault="00667E50" w:rsidP="00667E50">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14:paraId="00C579CE" w14:textId="77777777" w:rsidR="00667E50" w:rsidRPr="00990165" w:rsidRDefault="00667E50" w:rsidP="00667E50">
      <w:pPr>
        <w:pStyle w:val="B1"/>
      </w:pPr>
      <w:r w:rsidRPr="00990165">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14:paraId="32DE8D4F" w14:textId="77777777" w:rsidR="00667E50" w:rsidRPr="00990165" w:rsidRDefault="00667E50" w:rsidP="00667E50">
      <w:pPr>
        <w:pStyle w:val="B1"/>
      </w:pPr>
      <w:r w:rsidRPr="00990165">
        <w:t>11.</w:t>
      </w:r>
      <w:r w:rsidRPr="00990165">
        <w:tab/>
        <w:t>If the UE is being explicitly detached, the MME releases the S1-MME signalling connection for the UE by sending an S1 Release Command (Cause) message to the eNodeB. The details of this step are covered in the "S1 Release Procedure", as described in clause 5.3.5 by step 4 to step 6.</w:t>
      </w:r>
    </w:p>
    <w:p w14:paraId="1EDFCF64" w14:textId="77777777" w:rsidR="00667E50" w:rsidRDefault="00667E50" w:rsidP="00667E50">
      <w:pPr>
        <w:pStyle w:val="NO"/>
      </w:pPr>
      <w:r>
        <w:t>NOTE 5:</w:t>
      </w:r>
      <w:r>
        <w:tab/>
        <w:t>In the "S1 Release Procedure", if Dual Connectivity was active at the time of the release, the eNodeB includes the PSCell ID.</w:t>
      </w:r>
    </w:p>
    <w:p w14:paraId="0B23FD72" w14:textId="77777777" w:rsidR="00667E50" w:rsidRPr="00990165" w:rsidRDefault="00667E50" w:rsidP="00667E50">
      <w:pPr>
        <w:pStyle w:val="NO"/>
      </w:pPr>
      <w:r w:rsidRPr="00990165">
        <w:t>NOTE</w:t>
      </w:r>
      <w:r>
        <w:t> 6</w:t>
      </w:r>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14:paraId="7EBEAC87" w14:textId="77777777" w:rsidR="00667E50" w:rsidRPr="00990165" w:rsidRDefault="00667E50" w:rsidP="00667E50">
      <w:r w:rsidRPr="00990165">
        <w:rPr>
          <w:lang w:eastAsia="zh-CN"/>
        </w:rPr>
        <w:t>If all the bearers belonging to a UE that does not support "Attach without PDN connectivity" are released, the MME shall change the MM state of the UE to EMM-DEREGISTERED and the MME sends the S1 Release Command to the eNodeB, which initiates the release of the RRC connection for the given UE if it is not released yet, and returns an S1 Release Complete message to the MME.</w:t>
      </w:r>
    </w:p>
    <w:p w14:paraId="73EDC2BE" w14:textId="77777777" w:rsidR="00667E50" w:rsidRPr="00990165" w:rsidRDefault="00667E50" w:rsidP="00667E50">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eNodeB if it is not yet released.</w:t>
      </w:r>
    </w:p>
    <w:p w14:paraId="0354F9D3" w14:textId="77777777" w:rsidR="00667E50" w:rsidRPr="00990165" w:rsidRDefault="00667E50" w:rsidP="00667E50">
      <w:r w:rsidRPr="00990165">
        <w:t>If the default bearer belonging to a PDN connection is deactivated, the MME determines the Maximum APN Restriction for the remaining PDN connections and stores this new value for the Maximum APN Restriction. In addition if ISR is activated the SGSN determines the Maximum APN Restriction for the remaining bearer contexts and stores this new value for the Maximum APN Restriction.</w:t>
      </w:r>
    </w:p>
    <w:p w14:paraId="2405229C" w14:textId="77777777" w:rsidR="00592068" w:rsidRDefault="00592068" w:rsidP="00592068">
      <w:pPr>
        <w:pStyle w:val="Heading4"/>
      </w:pPr>
    </w:p>
    <w:p w14:paraId="1F3F5E97"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2D4D48D" w14:textId="77777777" w:rsidR="00667E50" w:rsidRPr="00990165" w:rsidRDefault="00667E50" w:rsidP="00667E50">
      <w:pPr>
        <w:pStyle w:val="Heading4"/>
      </w:pPr>
      <w:bookmarkStart w:id="28" w:name="_Toc51762170"/>
      <w:bookmarkStart w:id="29" w:name="_Toc51762655"/>
      <w:bookmarkStart w:id="30" w:name="_Toc51763138"/>
      <w:bookmarkStart w:id="31" w:name="_Toc59093350"/>
      <w:r w:rsidRPr="00990165">
        <w:t>5.4.4.2</w:t>
      </w:r>
      <w:r w:rsidRPr="00990165">
        <w:tab/>
        <w:t>MME Initiated Dedicated Bearer Deactivation</w:t>
      </w:r>
      <w:bookmarkEnd w:id="28"/>
      <w:bookmarkEnd w:id="29"/>
      <w:bookmarkEnd w:id="30"/>
      <w:bookmarkEnd w:id="31"/>
    </w:p>
    <w:p w14:paraId="29EAE7C3" w14:textId="77777777" w:rsidR="00667E50" w:rsidRPr="00990165" w:rsidRDefault="00667E50" w:rsidP="00667E50">
      <w:r w:rsidRPr="00990165">
        <w:t>MME initiated Dedicated Bearer Deactivation is depicted in Figure 5.4.4.2-1 below. This procedure deactivates dedicated bearers. Default bearers are not affected. To initiate the release of the full PDN connection including the default bearer, the MME uses the UE or MME requested PDN disconnection procedure defined in clause 5.10.3.</w:t>
      </w:r>
    </w:p>
    <w:p w14:paraId="33C9F9B5" w14:textId="77777777" w:rsidR="00667E50" w:rsidRPr="00990165" w:rsidRDefault="00667E50" w:rsidP="00667E50">
      <w:pPr>
        <w:pStyle w:val="TH"/>
      </w:pPr>
      <w:r w:rsidRPr="00990165">
        <w:object w:dxaOrig="9014" w:dyaOrig="5940" w14:anchorId="02AFF19D">
          <v:shape id="_x0000_i1029" type="#_x0000_t75" style="width:450pt;height:296.25pt" o:ole="">
            <v:imagedata r:id="rId19" o:title=""/>
          </v:shape>
          <o:OLEObject Type="Embed" ProgID="Word.Picture.8" ShapeID="_x0000_i1029" DrawAspect="Content" ObjectID="_1675171658" r:id="rId20"/>
        </w:object>
      </w:r>
    </w:p>
    <w:p w14:paraId="667D74BC" w14:textId="77777777" w:rsidR="00667E50" w:rsidRPr="00990165" w:rsidRDefault="00667E50" w:rsidP="00667E50">
      <w:pPr>
        <w:pStyle w:val="TF"/>
      </w:pPr>
      <w:r w:rsidRPr="00990165">
        <w:t>Figure 5.4.4.2-1: MME initiated Dedicated Bearer Deactivation</w:t>
      </w:r>
    </w:p>
    <w:p w14:paraId="75F44448" w14:textId="77777777" w:rsidR="00667E50" w:rsidRPr="00990165" w:rsidRDefault="00667E50" w:rsidP="00667E50">
      <w:pPr>
        <w:pStyle w:val="NO"/>
      </w:pPr>
      <w:r w:rsidRPr="00990165">
        <w:t>NOTE 1:</w:t>
      </w:r>
      <w:r w:rsidRPr="00990165">
        <w:tab/>
        <w:t>For a PMIP-based S5/S8, procedure steps (A) and steps (B) are defined in TS</w:t>
      </w:r>
      <w:r>
        <w:t> </w:t>
      </w:r>
      <w:r w:rsidRPr="00990165">
        <w:t>23.402</w:t>
      </w:r>
      <w:r>
        <w:t> </w:t>
      </w:r>
      <w:r w:rsidRPr="00990165">
        <w:t>[2]. Steps 3, 4, 5 and 9 concern GTP based S5/S8</w:t>
      </w:r>
    </w:p>
    <w:p w14:paraId="36EC8541" w14:textId="77777777" w:rsidR="00667E50" w:rsidRPr="00990165" w:rsidRDefault="00667E50" w:rsidP="00667E50">
      <w:pPr>
        <w:pStyle w:val="B1"/>
        <w:keepLines/>
      </w:pPr>
      <w:r w:rsidRPr="00990165">
        <w:t>0.</w:t>
      </w:r>
      <w:r w:rsidRPr="00990165">
        <w:tab/>
        <w:t>Radio bearers for the UE in the ECM-CONNECTED state may be released due to local reasons (e.g. abnormal resource limitation or radio conditions do not allow the eNodeB to maintain all the allocated GBR bearers: it is not expected that non-GBR bearers are released by the eNodeB unless caused by error situations). The UE deletes the bearer contexts related to the released radio bearers.</w:t>
      </w:r>
    </w:p>
    <w:p w14:paraId="2AC0D546" w14:textId="77777777" w:rsidR="00667E50" w:rsidRDefault="00667E50" w:rsidP="00667E50">
      <w:pPr>
        <w:pStyle w:val="B1"/>
      </w:pPr>
      <w:r w:rsidRPr="00990165">
        <w:t>1.</w:t>
      </w:r>
      <w:r w:rsidRPr="00990165">
        <w:tab/>
        <w:t>When the eNodeB releases radio bearers in step 0, it sends an indication of bearer release to the MME. This indication may be e.g. the Bearer Release Request (EPS Bearer Identity) message to the MME, or alternatively Initial Context Setup Complete, Handover Request Ack and UE Context Response, Path Switch Request may also indicate the release of a bearer.</w:t>
      </w:r>
    </w:p>
    <w:p w14:paraId="42C29CEC" w14:textId="77777777" w:rsidR="00667E50" w:rsidRDefault="00667E50" w:rsidP="00667E50">
      <w:pPr>
        <w:pStyle w:val="B1"/>
      </w:pPr>
      <w:r>
        <w:tab/>
      </w:r>
      <w:r w:rsidRPr="00990165">
        <w:t>The eNodeB includes the ECGI and TAI in the indication sent to the MME.</w:t>
      </w:r>
      <w:r>
        <w:t xml:space="preserve"> The eNodeB also includes the PSCell ID if Dual Connectivity is active for the UE in the RAN.</w:t>
      </w:r>
    </w:p>
    <w:p w14:paraId="3F0ACFF1" w14:textId="77777777" w:rsidR="00667E50" w:rsidRPr="00990165" w:rsidRDefault="00667E50" w:rsidP="00667E50">
      <w:pPr>
        <w:pStyle w:val="B1"/>
      </w:pPr>
      <w:r>
        <w:tab/>
        <w:t>If the PLMN has configured secondary RAT reporting and the eNodeB has Secondary RAT usage data to report, the Secondary RAT usage data is included.</w:t>
      </w:r>
    </w:p>
    <w:p w14:paraId="1CD831F6" w14:textId="233FE8BF" w:rsidR="00667E50" w:rsidRPr="00990165" w:rsidRDefault="00667E50" w:rsidP="00667E50">
      <w:pPr>
        <w:pStyle w:val="B1"/>
      </w:pPr>
      <w:r w:rsidRPr="00990165">
        <w:t>2.</w:t>
      </w:r>
      <w:r w:rsidRPr="00990165">
        <w:tab/>
        <w:t xml:space="preserve">The MME sends the Delete Bearer Command </w:t>
      </w:r>
      <w:r w:rsidRPr="00990165">
        <w:rPr>
          <w:rFonts w:eastAsia="SimSun"/>
          <w:lang w:eastAsia="zh-CN"/>
        </w:rPr>
        <w:t>(EPS Bearer Identity, User Location Information, UE Time Zone, RAN/NAS Release Cause if available</w:t>
      </w:r>
      <w:r>
        <w:rPr>
          <w:rFonts w:eastAsia="SimSun"/>
          <w:lang w:eastAsia="zh-CN"/>
        </w:rPr>
        <w:t>, Secondary RAT usage data</w:t>
      </w:r>
      <w:ins w:id="32" w:author="Hietalahti, Hannu (Nokia - FI/Oulu)" w:date="2021-01-19T16:38:00Z">
        <w:r>
          <w:rPr>
            <w:rFonts w:eastAsia="SimSun"/>
            <w:lang w:eastAsia="zh-CN"/>
          </w:rPr>
          <w:t>, PSCell ID</w:t>
        </w:r>
      </w:ins>
      <w:r w:rsidRPr="00990165">
        <w:rPr>
          <w:rFonts w:eastAsia="SimSun"/>
          <w:lang w:eastAsia="zh-CN"/>
        </w:rPr>
        <w:t>)</w:t>
      </w:r>
      <w:r w:rsidRPr="00990165">
        <w:t xml:space="preserve"> message per PDN connection to the Serving GW to deactivate the selected dedicated bearer. RAN/NAS Release Cause indicates the RAN release cause and/or the NAS release cause. RAN/NAS Release Cause is only sent by the MME to the PDN GW if this is permitted according to MME operator's policy.</w:t>
      </w:r>
      <w:r>
        <w:t xml:space="preserve"> If the MME received Secondary RAT usage data in step 1, the MME shall include it in this message.</w:t>
      </w:r>
      <w:ins w:id="33" w:author="Hietalahti, Hannu (Nokia - FI/Oulu)" w:date="2021-01-19T16:39:00Z">
        <w:r>
          <w:t xml:space="preserve"> If MME received PSCell ID in step 1, the MME shall include it in this message.</w:t>
        </w:r>
      </w:ins>
    </w:p>
    <w:p w14:paraId="2D0162F1" w14:textId="59E49049" w:rsidR="00667E50" w:rsidRPr="00990165" w:rsidRDefault="00667E50" w:rsidP="00667E50">
      <w:pPr>
        <w:pStyle w:val="B1"/>
      </w:pPr>
      <w:r w:rsidRPr="00990165">
        <w:t>3.</w:t>
      </w:r>
      <w:r w:rsidRPr="00990165">
        <w:tab/>
        <w:t xml:space="preserve">The Serving GW sends the Delete Bearer Command </w:t>
      </w:r>
      <w:r w:rsidRPr="00990165">
        <w:rPr>
          <w:rFonts w:eastAsia="SimSun"/>
          <w:lang w:eastAsia="zh-CN"/>
        </w:rPr>
        <w:t>(EPS Bearer Identity, User Location Information, UE Time Zone, RAN/NAS Release Cause</w:t>
      </w:r>
      <w:r>
        <w:rPr>
          <w:rFonts w:eastAsia="SimSun"/>
          <w:lang w:eastAsia="zh-CN"/>
        </w:rPr>
        <w:t>, Secondary RAT usage data</w:t>
      </w:r>
      <w:r w:rsidRPr="00990165">
        <w:rPr>
          <w:rFonts w:eastAsia="SimSun"/>
          <w:lang w:eastAsia="zh-CN"/>
        </w:rPr>
        <w:t>)</w:t>
      </w:r>
      <w:r w:rsidRPr="00990165">
        <w:t xml:space="preserve"> message per PDN connection to the PDN</w:t>
      </w:r>
      <w:r>
        <w:t> </w:t>
      </w:r>
      <w:r w:rsidRPr="00990165">
        <w:t>GW.</w:t>
      </w:r>
      <w:r>
        <w:t xml:space="preserve"> The Serving GW includes the Secondary RAT usage data it in this message if it was received in the previous message and if PGW secondary RAT usage data reporting is active.</w:t>
      </w:r>
    </w:p>
    <w:p w14:paraId="293D7059" w14:textId="77777777" w:rsidR="00667E50" w:rsidRPr="00990165" w:rsidRDefault="00667E50" w:rsidP="00667E50">
      <w:pPr>
        <w:pStyle w:val="B1"/>
      </w:pPr>
      <w:r w:rsidRPr="00990165">
        <w:t>4.</w:t>
      </w:r>
      <w:r w:rsidRPr="00990165">
        <w:tab/>
        <w:t>If PCC infrastructure is deployed, the PDN GW informs the PCRF about the loss of resources by means of a PCEF-initiated IP</w:t>
      </w:r>
      <w:r w:rsidRPr="00990165">
        <w:noBreakHyphen/>
        <w:t>CAN Session Modification procedure as defined in TS</w:t>
      </w:r>
      <w:r>
        <w:t> </w:t>
      </w:r>
      <w:r w:rsidRPr="00990165">
        <w:t>23.203</w:t>
      </w:r>
      <w:r>
        <w:t> </w:t>
      </w:r>
      <w:r w:rsidRPr="00990165">
        <w:t xml:space="preserve">[6] and provides the User Location Information, UE Time Zone and RAN/NAS Release cause (if available) received in the Delete Bearer </w:t>
      </w:r>
      <w:r w:rsidRPr="00990165">
        <w:lastRenderedPageBreak/>
        <w:t>Command from the S-GW if requested by the PCRF as defined in TS</w:t>
      </w:r>
      <w:r>
        <w:t> </w:t>
      </w:r>
      <w:r w:rsidRPr="00990165">
        <w:t>23.203</w:t>
      </w:r>
      <w:r>
        <w:t> </w:t>
      </w:r>
      <w:r w:rsidRPr="00990165">
        <w:t>[6]. The PCRF sends an updated PCC decision to the PDN GW.</w:t>
      </w:r>
    </w:p>
    <w:p w14:paraId="350BD409" w14:textId="77777777" w:rsidR="00667E50" w:rsidRPr="00990165" w:rsidRDefault="00667E50" w:rsidP="00667E50">
      <w:pPr>
        <w:pStyle w:val="NO"/>
      </w:pPr>
      <w:r w:rsidRPr="00990165">
        <w:t>NOTE 2:</w:t>
      </w:r>
      <w:r w:rsidRPr="00990165">
        <w:tab/>
        <w:t>User Location Information and UE Time Zone might not be available if the MME or the Serving GW are of a previous release and did not provide this information.</w:t>
      </w:r>
    </w:p>
    <w:p w14:paraId="21D21E9C" w14:textId="77777777" w:rsidR="00667E50" w:rsidRPr="00990165" w:rsidRDefault="00667E50" w:rsidP="00667E50">
      <w:pPr>
        <w:pStyle w:val="B1"/>
      </w:pPr>
      <w:r w:rsidRPr="00990165">
        <w:t>5.</w:t>
      </w:r>
      <w:r w:rsidRPr="00990165">
        <w:tab/>
        <w:t>The PDN GW sends a Delete Bearer Request (EPS Bearer Identity) message to the Serving GW.</w:t>
      </w:r>
    </w:p>
    <w:p w14:paraId="14ED0923" w14:textId="77777777" w:rsidR="00667E50" w:rsidRPr="00990165" w:rsidRDefault="00667E50" w:rsidP="00667E50">
      <w:pPr>
        <w:pStyle w:val="B1"/>
      </w:pPr>
      <w:r w:rsidRPr="00990165">
        <w:t>6.</w:t>
      </w:r>
      <w:r w:rsidRPr="00990165">
        <w:tab/>
        <w:t>The Serving GW sends the Delete Bearer Request (EPS Bearer Identity) message to the MME.</w:t>
      </w:r>
    </w:p>
    <w:p w14:paraId="64843B9C" w14:textId="77777777" w:rsidR="00667E50" w:rsidRPr="00990165" w:rsidRDefault="00667E50" w:rsidP="00667E50">
      <w:pPr>
        <w:pStyle w:val="B1"/>
      </w:pPr>
      <w:r w:rsidRPr="00990165">
        <w:t>7.</w:t>
      </w:r>
      <w:r w:rsidRPr="00990165">
        <w:tab/>
        <w:t>Steps between steps 4 and 7, as described in clause 5.4.4.1, are invoked. This is omitted if the bearer deactivation was triggered by the eNodeB in step 0 and step 1.</w:t>
      </w:r>
    </w:p>
    <w:p w14:paraId="3FEFBCD8" w14:textId="77777777" w:rsidR="00667E50" w:rsidRPr="00990165" w:rsidRDefault="00667E50" w:rsidP="00667E50">
      <w:pPr>
        <w:pStyle w:val="B1"/>
      </w:pPr>
      <w:r w:rsidRPr="00990165">
        <w:tab/>
        <w:t>This is also omitted if the MME initiated bearer release due to failed bearer set up during handover, the UE and the MME deactivate the failed contexts locally without peer-to peer ESM signalling.</w:t>
      </w:r>
    </w:p>
    <w:p w14:paraId="6B2C76E5" w14:textId="77777777" w:rsidR="00667E50" w:rsidRPr="00990165" w:rsidRDefault="00667E50" w:rsidP="00667E50">
      <w:pPr>
        <w:pStyle w:val="B1"/>
      </w:pPr>
      <w:r w:rsidRPr="00990165">
        <w:t>8.</w:t>
      </w:r>
      <w:r w:rsidRPr="00990165">
        <w:tab/>
        <w:t>The MME deletes the bearer contexts related to the deactivated EPS bearer and acknowledges the bearer deactivation to the Serving GW by sending a Delete Bearer Response (EPS Bearer Identity, User Location Information (ECGI)</w:t>
      </w:r>
      <w:r>
        <w:t>, Secondary RAT usage data</w:t>
      </w:r>
      <w:r w:rsidRPr="00990165">
        <w:t>) message.</w:t>
      </w:r>
      <w:r>
        <w:t xml:space="preserve"> The MME includes the Secondary RAT usage data if it received this in step 7 from the eNodeB.</w:t>
      </w:r>
    </w:p>
    <w:p w14:paraId="23DA1386" w14:textId="77777777" w:rsidR="00667E50" w:rsidRPr="00990165" w:rsidRDefault="00667E50" w:rsidP="00667E50">
      <w:pPr>
        <w:pStyle w:val="B1"/>
      </w:pPr>
      <w:r w:rsidRPr="00990165">
        <w:t>9.</w:t>
      </w:r>
      <w:r w:rsidRPr="00990165">
        <w:tab/>
        <w:t>The Serving GW deletes the bearer context related to the deactivated EPS bearer and acknowledges the bearer deactivation to the PDN GW by sending a Delete Bearer Response (EPS Bearer Identity</w:t>
      </w:r>
      <w:r>
        <w:t>, Secondary RAT usage data</w:t>
      </w:r>
      <w:r w:rsidRPr="00990165">
        <w:t>) message.</w:t>
      </w:r>
      <w:r>
        <w:t xml:space="preserve"> The Serving GW includes the Secondary RAT usage data if it was received in step 8 and if PGW secondary RAT usage data reporting is active.</w:t>
      </w:r>
    </w:p>
    <w:p w14:paraId="740D7749" w14:textId="5D1C8D23" w:rsidR="00592068" w:rsidRDefault="00592068" w:rsidP="00592068"/>
    <w:p w14:paraId="04F62D2C"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6EE5EE0B" w14:textId="77777777" w:rsidR="00667E50" w:rsidRPr="00990165" w:rsidRDefault="00667E50" w:rsidP="00667E50">
      <w:pPr>
        <w:pStyle w:val="Heading3"/>
      </w:pPr>
      <w:bookmarkStart w:id="34" w:name="_MON_1563129892"/>
      <w:bookmarkStart w:id="35" w:name="_MON_1563129924"/>
      <w:bookmarkStart w:id="36" w:name="_MON_1563131092"/>
      <w:bookmarkStart w:id="37" w:name="_Toc51762173"/>
      <w:bookmarkStart w:id="38" w:name="_Toc51762658"/>
      <w:bookmarkStart w:id="39" w:name="_Toc51763141"/>
      <w:bookmarkStart w:id="40" w:name="_Toc59093353"/>
      <w:bookmarkEnd w:id="34"/>
      <w:bookmarkEnd w:id="35"/>
      <w:bookmarkEnd w:id="36"/>
      <w:r w:rsidRPr="00990165">
        <w:t>5.4.7</w:t>
      </w:r>
      <w:r w:rsidRPr="00990165">
        <w:tab/>
        <w:t>E-UTRAN initiated E-RAB modification procedure</w:t>
      </w:r>
      <w:bookmarkEnd w:id="37"/>
      <w:bookmarkEnd w:id="38"/>
      <w:bookmarkEnd w:id="39"/>
      <w:bookmarkEnd w:id="40"/>
    </w:p>
    <w:p w14:paraId="05EA105D" w14:textId="77777777" w:rsidR="00667E50" w:rsidRPr="00990165" w:rsidRDefault="00667E50" w:rsidP="00667E50">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or Secondary gNodeB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7F8276B4" w14:textId="77777777" w:rsidR="00667E50" w:rsidRPr="00990165" w:rsidRDefault="00667E50" w:rsidP="00667E50">
      <w:pPr>
        <w:pStyle w:val="NO"/>
      </w:pPr>
      <w:r w:rsidRPr="00990165">
        <w:t>NOTE:</w:t>
      </w:r>
      <w:r w:rsidRPr="00990165">
        <w:tab/>
        <w:t>In E-UTRAN, eNodeB is not allowed to negotiate bearer-level QoS parameters as defined in clause 4.7.2.1.</w:t>
      </w:r>
    </w:p>
    <w:p w14:paraId="4B10DD10" w14:textId="77777777" w:rsidR="00667E50" w:rsidRDefault="00667E50" w:rsidP="00667E50">
      <w:pPr>
        <w:pStyle w:val="TH"/>
      </w:pPr>
      <w:r w:rsidRPr="00990165">
        <w:object w:dxaOrig="8820" w:dyaOrig="7269" w14:anchorId="5BBFF9FB">
          <v:shape id="_x0000_i1030" type="#_x0000_t75" style="width:432.75pt;height:354pt" o:ole="">
            <v:imagedata r:id="rId21" o:title=""/>
          </v:shape>
          <o:OLEObject Type="Embed" ProgID="Word.Picture.8" ShapeID="_x0000_i1030" DrawAspect="Content" ObjectID="_1675171659" r:id="rId22"/>
        </w:object>
      </w:r>
    </w:p>
    <w:p w14:paraId="60FD8A73" w14:textId="77777777" w:rsidR="00667E50" w:rsidRPr="00990165" w:rsidRDefault="00667E50" w:rsidP="00667E50">
      <w:pPr>
        <w:pStyle w:val="TF"/>
      </w:pPr>
      <w:r w:rsidRPr="00990165">
        <w:t>Figure 5.4.7-1: E-UTRAN initiated E-RAB modification procedure</w:t>
      </w:r>
    </w:p>
    <w:p w14:paraId="79B53D3C" w14:textId="77777777" w:rsidR="00667E50" w:rsidRPr="00990165" w:rsidRDefault="00667E50" w:rsidP="00667E50">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 the Secondary RAT usage data is included. The eNodeB shall include the ECGI and, if Dual Connectivity is activated for the UE, the PSCell ID, in the E-RAB Modification Indication message.</w:t>
      </w:r>
    </w:p>
    <w:p w14:paraId="38FB105F" w14:textId="77777777" w:rsidR="00667E50" w:rsidRPr="00990165" w:rsidRDefault="00667E50" w:rsidP="00667E50">
      <w:pPr>
        <w:pStyle w:val="B1"/>
      </w:pPr>
      <w:r w:rsidRPr="00990165">
        <w:tab/>
        <w:t>If the Secondary eNB is a hybrid access eNB, the Master eNB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 but does not update the User CSG Information in the Core Network. A failure of the CSG Membership Information verification does not impact the E-UTRAN initiated E-RAB modification procedure.</w:t>
      </w:r>
    </w:p>
    <w:p w14:paraId="12AFE3CE" w14:textId="625D60BA" w:rsidR="00667E50" w:rsidRPr="00990165" w:rsidRDefault="00667E50" w:rsidP="00667E50">
      <w:pPr>
        <w:pStyle w:val="B1"/>
      </w:pPr>
      <w:r w:rsidRPr="00990165">
        <w:t>2.</w:t>
      </w:r>
      <w:r w:rsidRPr="00990165">
        <w:tab/>
        <w:t>The MME sends a Modify Bearer Request (eNodeB address(es) and TEIDs for downlink user plane for all the EPS bearers, ISR Activated</w:t>
      </w:r>
      <w:r>
        <w:t xml:space="preserve">, </w:t>
      </w:r>
      <w:ins w:id="41" w:author="Hietalahti, Hannu (Nokia - FI/Oulu)" w:date="2021-01-19T16:41:00Z">
        <w:r w:rsidR="0064632C">
          <w:t xml:space="preserve">PSCell ID, </w:t>
        </w:r>
      </w:ins>
      <w:r>
        <w:t>Secondary RAT usage data and indication to send it to PDN GW</w:t>
      </w:r>
      <w:r w:rsidRPr="00990165">
        <w:t>) message per PDN 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ins w:id="42" w:author="Hietalahti, Hannu (Nokia - FI/Oulu)" w:date="2021-01-19T16:41:00Z">
        <w:r w:rsidR="0064632C">
          <w:t xml:space="preserve"> If the MME received PSCell ID in step 1, the MME shall include it in this message.</w:t>
        </w:r>
      </w:ins>
    </w:p>
    <w:p w14:paraId="404871A8" w14:textId="3E8E40F0" w:rsidR="0064632C" w:rsidRDefault="00667E50" w:rsidP="00667E50">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58CCCB41" w14:textId="77777777" w:rsidR="00667E50" w:rsidRPr="00990165" w:rsidRDefault="00667E50" w:rsidP="00667E50">
      <w:pPr>
        <w:pStyle w:val="B1"/>
      </w:pPr>
      <w:r w:rsidRPr="00990165">
        <w:lastRenderedPageBreak/>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39E6477" w14:textId="77777777" w:rsidR="00667E50" w:rsidRPr="00990165" w:rsidRDefault="00667E50" w:rsidP="00667E50">
      <w:pPr>
        <w:pStyle w:val="B1"/>
      </w:pPr>
      <w:r w:rsidRPr="00990165">
        <w:tab/>
        <w:t>The Serving GW starts sending downlink packets to the eNodeB using the newly received address and TEID.</w:t>
      </w:r>
    </w:p>
    <w:p w14:paraId="2E810518" w14:textId="77777777" w:rsidR="00667E50" w:rsidRPr="00990165" w:rsidRDefault="00667E50" w:rsidP="00667E50">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26AD37B9" w14:textId="77777777" w:rsidR="00667E50" w:rsidRPr="00990165" w:rsidRDefault="00667E50" w:rsidP="00667E50">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[36]. For the EPS bearers that have not been switched successfully in the core network, it is the MME decision whether to maintain or release the corresponding EPS bearers. The eNB uses the CSG Membership Status to decide on further actions, as specified in TS</w:t>
      </w:r>
      <w:r>
        <w:t> </w:t>
      </w:r>
      <w:r w:rsidRPr="00990165">
        <w:t>36.300</w:t>
      </w:r>
      <w:r>
        <w:t> </w:t>
      </w:r>
      <w:r w:rsidRPr="00990165">
        <w:t>[5].</w:t>
      </w:r>
    </w:p>
    <w:p w14:paraId="2B5F6017" w14:textId="732FAA27" w:rsidR="009F7812" w:rsidRDefault="009F7812" w:rsidP="00592068"/>
    <w:p w14:paraId="31993B5D"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610B9B8B" w14:textId="77777777" w:rsidR="0064632C" w:rsidRPr="00990165" w:rsidRDefault="0064632C" w:rsidP="0064632C">
      <w:pPr>
        <w:pStyle w:val="Heading5"/>
      </w:pPr>
      <w:bookmarkStart w:id="43" w:name="_Toc51762179"/>
      <w:bookmarkStart w:id="44" w:name="_Toc51762664"/>
      <w:bookmarkStart w:id="45" w:name="_Toc51763147"/>
      <w:bookmarkStart w:id="46" w:name="_Toc59093359"/>
      <w:r w:rsidRPr="00990165">
        <w:t>5.5.1.1.2</w:t>
      </w:r>
      <w:r w:rsidRPr="00990165">
        <w:tab/>
        <w:t>X2-based handover without Serving GW relocation</w:t>
      </w:r>
      <w:bookmarkEnd w:id="43"/>
      <w:bookmarkEnd w:id="44"/>
      <w:bookmarkEnd w:id="45"/>
      <w:bookmarkEnd w:id="46"/>
    </w:p>
    <w:p w14:paraId="155B1371" w14:textId="77777777" w:rsidR="0064632C" w:rsidRPr="00990165" w:rsidRDefault="0064632C" w:rsidP="0064632C">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p w14:paraId="620597C3" w14:textId="77777777" w:rsidR="0064632C" w:rsidRDefault="0064632C" w:rsidP="0064632C">
      <w:pPr>
        <w:pStyle w:val="TH"/>
      </w:pPr>
      <w:r w:rsidRPr="00B1618E">
        <w:object w:dxaOrig="8925" w:dyaOrig="7260" w14:anchorId="036BFE68">
          <v:shape id="_x0000_i1031" type="#_x0000_t75" style="width:437.25pt;height:355.5pt" o:ole="">
            <v:imagedata r:id="rId23" o:title=""/>
          </v:shape>
          <o:OLEObject Type="Embed" ProgID="Word.Picture.8" ShapeID="_x0000_i1031" DrawAspect="Content" ObjectID="_1675171660" r:id="rId24"/>
        </w:object>
      </w:r>
    </w:p>
    <w:p w14:paraId="0B9BF925" w14:textId="77777777" w:rsidR="0064632C" w:rsidRPr="00990165" w:rsidRDefault="0064632C" w:rsidP="0064632C">
      <w:pPr>
        <w:pStyle w:val="TF"/>
      </w:pPr>
      <w:r w:rsidRPr="00990165">
        <w:t>Figure 5.5.1.1.2-1: X2-based handover without Serving GW relocation</w:t>
      </w:r>
    </w:p>
    <w:p w14:paraId="79B1CA18" w14:textId="77777777" w:rsidR="0064632C" w:rsidRPr="00990165" w:rsidRDefault="0064632C" w:rsidP="0064632C">
      <w:pPr>
        <w:pStyle w:val="NO"/>
      </w:pPr>
      <w:r w:rsidRPr="00990165">
        <w:t>NOTE 1:</w:t>
      </w:r>
      <w:r w:rsidRPr="00990165">
        <w:tab/>
        <w:t>For a PMIP-based S5/S8, procedure steps (A) are defined in TS</w:t>
      </w:r>
      <w:r>
        <w:t> </w:t>
      </w:r>
      <w:r w:rsidRPr="00990165">
        <w:t>23.402</w:t>
      </w:r>
      <w:r>
        <w:t> </w:t>
      </w:r>
      <w:r w:rsidRPr="00990165">
        <w:t>[2].</w:t>
      </w:r>
    </w:p>
    <w:p w14:paraId="34A2E9C3" w14:textId="77777777" w:rsidR="0064632C" w:rsidRDefault="0064632C" w:rsidP="0064632C">
      <w:pPr>
        <w:pStyle w:val="B1"/>
      </w:pPr>
      <w:r>
        <w:lastRenderedPageBreak/>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14:paraId="68EEBF2B" w14:textId="77777777" w:rsidR="0064632C" w:rsidRDefault="0064632C" w:rsidP="0064632C">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2A28D2F4" w14:textId="77777777" w:rsidR="0064632C" w:rsidRDefault="0064632C" w:rsidP="0064632C">
      <w:pPr>
        <w:pStyle w:val="B1"/>
      </w:pPr>
      <w:r>
        <w:tab/>
        <w:t>If Dual Connectivity is activated for the UE, the PSCell ID shall be included in the Path Switch Request message.</w:t>
      </w:r>
    </w:p>
    <w:p w14:paraId="7B31978E" w14:textId="77777777" w:rsidR="0064632C" w:rsidRPr="00990165" w:rsidRDefault="0064632C" w:rsidP="0064632C">
      <w:pPr>
        <w:pStyle w:val="B1"/>
      </w:pPr>
      <w:r>
        <w:tab/>
      </w: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14:paraId="38901647" w14:textId="77777777" w:rsidR="0064632C" w:rsidRPr="00990165" w:rsidRDefault="0064632C" w:rsidP="0064632C">
      <w:pPr>
        <w:pStyle w:val="B1"/>
      </w:pPr>
      <w:r w:rsidRPr="00990165">
        <w:tab/>
        <w:t>For SIPTO at the Local Network with stand-alone GW architecture, the target eNodeB shall include the Local Home Network ID of the target cell in the Path Switch Request message.</w:t>
      </w:r>
    </w:p>
    <w:p w14:paraId="0AB366A8" w14:textId="77777777" w:rsidR="0064632C" w:rsidRPr="00990165" w:rsidRDefault="0064632C" w:rsidP="0064632C">
      <w:pPr>
        <w:pStyle w:val="B1"/>
      </w:pPr>
      <w:r w:rsidRPr="00990165">
        <w:tab/>
        <w:t>The MME determines that the Serving GW can continue to serve the UE.</w:t>
      </w:r>
    </w:p>
    <w:p w14:paraId="1F75EBBD" w14:textId="3770A38A" w:rsidR="0064632C" w:rsidRPr="00990165" w:rsidRDefault="0064632C" w:rsidP="0064632C">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ins w:id="47" w:author="Hietalahti, Hannu (Nokia - FI/Oulu)" w:date="2021-01-19T16:45:00Z">
        <w:r>
          <w:t>, PSCell ID</w:t>
        </w:r>
      </w:ins>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ins w:id="48" w:author="Hietalahti, Hannu (Nokia - FI/Oulu)" w:date="2021-01-19T16:45:00Z">
        <w:r>
          <w:t xml:space="preserve"> The MME includes the PSCell ID if the MME received it from the source eNodeB in step 1a.</w:t>
        </w:r>
      </w:ins>
    </w:p>
    <w:p w14:paraId="09E167B0" w14:textId="77777777" w:rsidR="0064632C" w:rsidRPr="00990165" w:rsidRDefault="0064632C" w:rsidP="0064632C">
      <w:pPr>
        <w:pStyle w:val="B1"/>
      </w:pPr>
      <w:r w:rsidRPr="00990165">
        <w:tab/>
        <w:t>If the PDN GW requested UE's User CSG information (determined from the UE context), the MME includes the User CSG Information IE in this message if the User CSG Information has changed.</w:t>
      </w:r>
    </w:p>
    <w:p w14:paraId="27537CFE" w14:textId="77777777" w:rsidR="0064632C" w:rsidRPr="00990165" w:rsidRDefault="0064632C" w:rsidP="0064632C">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8EEDCA3" w14:textId="77777777" w:rsidR="0064632C" w:rsidRPr="00990165" w:rsidRDefault="0064632C" w:rsidP="0064632C">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0E93342E" w14:textId="77777777" w:rsidR="0064632C" w:rsidRPr="00990165" w:rsidRDefault="0064632C" w:rsidP="0064632C">
      <w:pPr>
        <w:pStyle w:val="B1"/>
      </w:pPr>
      <w:r w:rsidRPr="00990165">
        <w:tab/>
        <w:t>If none of the default EPS bearers have been accepted by the target eNodeB or there is a LIPA PDN connection that has not been released, the MME shall act as specified in step 6.</w:t>
      </w:r>
    </w:p>
    <w:p w14:paraId="40458FD1" w14:textId="725E0CD4" w:rsidR="0064632C" w:rsidRPr="00990165" w:rsidRDefault="0064632C" w:rsidP="0064632C">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w:t>
      </w:r>
      <w:r w:rsidRPr="00990165">
        <w:lastRenderedPageBreak/>
        <w:t>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7AB2D3A" w14:textId="77777777" w:rsidR="0064632C" w:rsidRPr="00990165" w:rsidRDefault="0064632C" w:rsidP="0064632C">
      <w:pPr>
        <w:pStyle w:val="B1"/>
      </w:pPr>
      <w:r w:rsidRPr="00990165">
        <w:t>4.</w:t>
      </w:r>
      <w:r w:rsidRPr="00990165">
        <w:tab/>
        <w:t>The Serving GW starts sending downlink packets to the target eNodeB using the newly received address and TEIDs. A Modify Bearer Response message is sent back to the MME.</w:t>
      </w:r>
    </w:p>
    <w:p w14:paraId="0CF2DDEB" w14:textId="77777777" w:rsidR="0064632C" w:rsidRPr="00990165" w:rsidRDefault="0064632C" w:rsidP="0064632C">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5C383DA9" w14:textId="77777777" w:rsidR="0064632C" w:rsidRPr="00990165" w:rsidRDefault="0064632C" w:rsidP="0064632C">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4A26C8F" w14:textId="77777777" w:rsidR="0064632C" w:rsidRPr="00990165" w:rsidRDefault="0064632C" w:rsidP="0064632C">
      <w:pPr>
        <w:pStyle w:val="B1"/>
      </w:pPr>
      <w:r w:rsidRPr="00990165">
        <w:tab/>
        <w:t>If the CSG membership status was included in the Path Switch Request message, the MME shall include its verified CSG membership status in the Path Switch Request Ack message.</w:t>
      </w:r>
    </w:p>
    <w:p w14:paraId="162BA6EF" w14:textId="77777777" w:rsidR="0064632C" w:rsidRPr="00990165" w:rsidRDefault="0064632C" w:rsidP="0064632C">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23AFD167" w14:textId="77777777" w:rsidR="0064632C" w:rsidRPr="00990165" w:rsidRDefault="0064632C" w:rsidP="0064632C">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2B012733" w14:textId="77777777" w:rsidR="0064632C" w:rsidRDefault="0064632C" w:rsidP="0064632C">
      <w:pPr>
        <w:pStyle w:val="B1"/>
      </w:pPr>
      <w:r>
        <w:tab/>
        <w:t>If the MME supports RACS as defined in clause 5.11.3a and has UE Radio Capability ID stored in the UE's context it includes it in the Path Switch Request Ack message, if the target eNodeB supports RACS.</w:t>
      </w:r>
    </w:p>
    <w:p w14:paraId="66498DA4" w14:textId="77777777" w:rsidR="0064632C" w:rsidRPr="00990165" w:rsidRDefault="0064632C" w:rsidP="0064632C">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2ECBBCAC" w14:textId="77777777" w:rsidR="0064632C" w:rsidRPr="00990165" w:rsidRDefault="0064632C" w:rsidP="0064632C">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5911E222" w14:textId="77777777" w:rsidR="0064632C" w:rsidRPr="00990165" w:rsidRDefault="0064632C" w:rsidP="0064632C">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069F8AB7" w14:textId="5E87310E" w:rsidR="009F7812" w:rsidRDefault="009F7812" w:rsidP="00592068"/>
    <w:p w14:paraId="40665B8B"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2E5087C6" w14:textId="77777777" w:rsidR="0064632C" w:rsidRPr="00990165" w:rsidRDefault="0064632C" w:rsidP="0064632C">
      <w:pPr>
        <w:pStyle w:val="Heading5"/>
      </w:pPr>
      <w:bookmarkStart w:id="49" w:name="_Toc51762180"/>
      <w:bookmarkStart w:id="50" w:name="_Toc51762665"/>
      <w:bookmarkStart w:id="51" w:name="_Toc51763148"/>
      <w:bookmarkStart w:id="52" w:name="_Toc59093360"/>
      <w:r w:rsidRPr="00990165">
        <w:t>5.5.1.1.3</w:t>
      </w:r>
      <w:r w:rsidRPr="00990165">
        <w:tab/>
        <w:t>X2-based handover with Serving GW relocation</w:t>
      </w:r>
      <w:bookmarkEnd w:id="49"/>
      <w:bookmarkEnd w:id="50"/>
      <w:bookmarkEnd w:id="51"/>
      <w:bookmarkEnd w:id="52"/>
    </w:p>
    <w:p w14:paraId="6275921E" w14:textId="77777777" w:rsidR="0064632C" w:rsidRPr="00990165" w:rsidRDefault="0064632C" w:rsidP="0064632C">
      <w:r w:rsidRPr="00990165">
        <w:t>This procedure is used to hand over a UE from a source eNodeB to a target eNodeB using X2 when the MME is unchanged and the MME decides that the Serving GW is to be relocated. The presence of IP connectivity between the source Serving GW and the source eNodeB, between the source Serving GW and the target eNodeB, and between the target Serving GW and target eNodeB is assumed. (If there is no IP connectivity between target eNodeB and source Serving GW, it is assumed that the S1-based handover procedure in clause 5.5.1.2 shall be used instead.)</w:t>
      </w:r>
    </w:p>
    <w:p w14:paraId="537364E9" w14:textId="77777777" w:rsidR="0064632C" w:rsidRDefault="0064632C" w:rsidP="0064632C">
      <w:pPr>
        <w:pStyle w:val="TH"/>
      </w:pPr>
      <w:r w:rsidRPr="00B1618E">
        <w:object w:dxaOrig="9255" w:dyaOrig="7605" w14:anchorId="2ACA4F4A">
          <v:shape id="_x0000_i1032" type="#_x0000_t75" style="width:463.5pt;height:379.5pt" o:ole="">
            <v:imagedata r:id="rId25" o:title=""/>
          </v:shape>
          <o:OLEObject Type="Embed" ProgID="Word.Picture.8" ShapeID="_x0000_i1032" DrawAspect="Content" ObjectID="_1675171661" r:id="rId26"/>
        </w:object>
      </w:r>
    </w:p>
    <w:p w14:paraId="0CF31A96" w14:textId="77777777" w:rsidR="0064632C" w:rsidRPr="00990165" w:rsidRDefault="0064632C" w:rsidP="0064632C">
      <w:pPr>
        <w:pStyle w:val="TF"/>
      </w:pPr>
      <w:r w:rsidRPr="00990165">
        <w:t>Figure 5.5.1.1.3-1: X2-based handover with Serving GW relocation</w:t>
      </w:r>
    </w:p>
    <w:p w14:paraId="654F9B18" w14:textId="77777777" w:rsidR="0064632C" w:rsidRPr="00990165" w:rsidRDefault="0064632C" w:rsidP="0064632C">
      <w:pPr>
        <w:pStyle w:val="NO"/>
      </w:pPr>
      <w:r w:rsidRPr="00990165">
        <w:t>NOTE 1:</w:t>
      </w:r>
      <w:r w:rsidRPr="00990165">
        <w:tab/>
        <w:t>For a PMIP-based S5/S8, procedure steps (A) and (B) are defined in TS</w:t>
      </w:r>
      <w:r>
        <w:t> </w:t>
      </w:r>
      <w:r w:rsidRPr="00990165">
        <w:t>23.402</w:t>
      </w:r>
      <w:r>
        <w:t> </w:t>
      </w:r>
      <w:r w:rsidRPr="00990165">
        <w:t>[2].</w:t>
      </w:r>
    </w:p>
    <w:p w14:paraId="39FDE72C" w14:textId="77777777" w:rsidR="0064632C" w:rsidRDefault="0064632C" w:rsidP="0064632C">
      <w:pPr>
        <w:pStyle w:val="B1"/>
      </w:pPr>
      <w:r>
        <w:t>1a.</w:t>
      </w:r>
      <w:r>
        <w:tab/>
        <w:t>If the PLMN has configured Secondary RAT usage data reporting and the source eNodeB has Secondary RAT usage data to report, the eNodeB sends a RAN usage data Report (Secondary RAT usage data, handover flag) message to the MME. The eNB shall provide this only when it is to perform a Path Switch (i.e. the Target eNB has confirmed it is ready over X2 interface (see TS 36.300 [5] and the source eNB has sent a HO command to the UE). The handover flag indicates to the MME that it should buffer the report before forwarding the Secondary RAT usage charging data.</w:t>
      </w:r>
    </w:p>
    <w:p w14:paraId="5C9A5BB3" w14:textId="77777777" w:rsidR="0064632C" w:rsidRDefault="0064632C" w:rsidP="0064632C">
      <w:pPr>
        <w:pStyle w:val="B1"/>
      </w:pPr>
      <w:r w:rsidRPr="00990165">
        <w:t>1</w:t>
      </w:r>
      <w:r>
        <w:t>b</w:t>
      </w:r>
      <w:r w:rsidRPr="00990165">
        <w:t>.</w:t>
      </w:r>
      <w:r w:rsidRPr="00990165">
        <w:tab/>
        <w:t>The target eNodeB sends a Path Switch Request message to MME to inform that the UE has changed cell, including the ECGI of the target cell and the list of EPS bearers to be switched.</w:t>
      </w:r>
    </w:p>
    <w:p w14:paraId="28BCBE44" w14:textId="77777777" w:rsidR="0064632C" w:rsidRDefault="0064632C" w:rsidP="0064632C">
      <w:pPr>
        <w:pStyle w:val="B1"/>
      </w:pPr>
      <w:r>
        <w:tab/>
        <w:t>If Dual Connectivity is activated for the UE, the PSCell ID shall be included in the Path Switch Request message.</w:t>
      </w:r>
    </w:p>
    <w:p w14:paraId="6BDC012E" w14:textId="77777777" w:rsidR="0064632C" w:rsidRPr="00990165" w:rsidRDefault="0064632C" w:rsidP="0064632C">
      <w:pPr>
        <w:pStyle w:val="B1"/>
      </w:pPr>
      <w:r>
        <w:tab/>
      </w:r>
      <w:r w:rsidRPr="00990165">
        <w:t>If the target cell is a CSG cell,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 The MME updates the User CSG information based on the CSG ID and CSG Access Mode received from the target eNodeB and CSG membership if one of the parameters has changed.</w:t>
      </w:r>
    </w:p>
    <w:p w14:paraId="722630AD" w14:textId="77777777" w:rsidR="0064632C" w:rsidRPr="00990165" w:rsidRDefault="0064632C" w:rsidP="0064632C">
      <w:pPr>
        <w:pStyle w:val="B1"/>
      </w:pPr>
      <w:r w:rsidRPr="00990165">
        <w:tab/>
        <w:t>For SIPTO at the Local Network with stand-alone GW architecture, the target eNodeB shall include the Local Home Network ID of the target cell in the Path Switch Request message.</w:t>
      </w:r>
    </w:p>
    <w:p w14:paraId="3E265D80" w14:textId="77777777" w:rsidR="0064632C" w:rsidRPr="00990165" w:rsidRDefault="0064632C" w:rsidP="0064632C">
      <w:pPr>
        <w:pStyle w:val="B1"/>
      </w:pPr>
      <w:r w:rsidRPr="00990165">
        <w:tab/>
        <w:t>The MME determines that the Serving GW is relocated and selects a new Serving GW according to clause 4.3.8.2 on "Serving GW Selection Function".</w:t>
      </w:r>
    </w:p>
    <w:p w14:paraId="60DDCCB1" w14:textId="77777777" w:rsidR="0064632C" w:rsidRPr="00990165" w:rsidRDefault="0064632C" w:rsidP="0064632C">
      <w:pPr>
        <w:pStyle w:val="NO"/>
      </w:pPr>
      <w:r w:rsidRPr="00990165">
        <w:t>NOTE 2:</w:t>
      </w:r>
      <w:r w:rsidRPr="00990165">
        <w:tab/>
        <w:t>The MME knows the S</w:t>
      </w:r>
      <w:r w:rsidRPr="00990165">
        <w:noBreakHyphen/>
        <w:t>GW Service Area with a TA granularity.</w:t>
      </w:r>
    </w:p>
    <w:p w14:paraId="3802904C" w14:textId="6142C8E1" w:rsidR="0064632C" w:rsidRPr="00990165" w:rsidRDefault="0064632C" w:rsidP="0064632C">
      <w:pPr>
        <w:pStyle w:val="B1"/>
      </w:pPr>
      <w:r w:rsidRPr="00990165">
        <w:t>2.</w:t>
      </w:r>
      <w:r w:rsidRPr="00990165">
        <w:tab/>
        <w:t>The MME sends a Create Session Request (bearer context(s) with PDN GW addresses and TEIDs (for GTP-based S5/S8) or GRE keys (for PMIP-based S5/S8) at the PDN GW(s) for uplink traffic, eNodeB address(es) and TEIDs for downlink user plane for the accepted EPS bearers, the Protocol Type over S5/S8, Serving Network, UE Time Zone</w:t>
      </w:r>
      <w:r>
        <w:t>, Secondary RAT usage data</w:t>
      </w:r>
      <w:ins w:id="53" w:author="Hietalahti, Hannu (Nokia - FI/Oulu)" w:date="2021-01-19T16:47:00Z">
        <w:r>
          <w:t xml:space="preserve">, </w:t>
        </w:r>
      </w:ins>
      <w:ins w:id="54" w:author="Hietalahti, Hannu (Nokia - FI/Oulu)" w:date="2021-01-19T16:48:00Z">
        <w:r>
          <w:t>PSCell ID</w:t>
        </w:r>
      </w:ins>
      <w:r w:rsidRPr="00990165">
        <w:t>) message per PDN connection to the target Serving GW for each PDN connection where the default bearer has been accepted by the target eNodeB.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14:paraId="55667FF6" w14:textId="77777777" w:rsidR="0064632C" w:rsidRPr="00990165" w:rsidRDefault="0064632C" w:rsidP="0064632C">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14:paraId="5847DDBA" w14:textId="77777777" w:rsidR="0064632C" w:rsidRPr="00990165" w:rsidRDefault="0064632C" w:rsidP="0064632C">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 via source Serving GW.</w:t>
      </w:r>
    </w:p>
    <w:p w14:paraId="58120ED9" w14:textId="77777777" w:rsidR="0064632C" w:rsidRPr="00990165" w:rsidRDefault="0064632C" w:rsidP="0064632C">
      <w:pPr>
        <w:pStyle w:val="B1"/>
      </w:pPr>
      <w:r w:rsidRPr="00990165">
        <w:tab/>
        <w:t>If none of the default EPS bearers have been accepted by the target eNodeB or there is a LIPA PDN connection that has not been released, the MME shall act as specified in step 5.</w:t>
      </w:r>
    </w:p>
    <w:p w14:paraId="47D07259" w14:textId="5A213E85" w:rsidR="0064632C" w:rsidRDefault="0064632C" w:rsidP="0064632C">
      <w:pPr>
        <w:pStyle w:val="B1"/>
      </w:pPr>
      <w:r>
        <w:tab/>
        <w:t>If the MME received it from the source eNodeB in step 1a and PDN GW Secondary RAT reporting is active, the MME includes the Secondary RAT usage data with a flag stating that the target SGW shall not process the information and only forward it to the PDN GW.</w:t>
      </w:r>
      <w:ins w:id="55" w:author="Hietalahti, Hannu (Nokia - FI/Oulu)" w:date="2021-01-19T16:48:00Z">
        <w:r>
          <w:t xml:space="preserve"> If MME received PSCell ID in step 1b, the MME shall include it in Create Session Request.</w:t>
        </w:r>
      </w:ins>
    </w:p>
    <w:p w14:paraId="22BFA02B" w14:textId="1D1F1276" w:rsidR="0064632C" w:rsidRPr="00990165" w:rsidRDefault="0064632C" w:rsidP="0064632C">
      <w:pPr>
        <w:pStyle w:val="B1"/>
      </w:pPr>
      <w:r w:rsidRPr="00990165">
        <w:t>3.</w:t>
      </w:r>
      <w:r w:rsidRPr="00990165">
        <w:tab/>
        <w:t>The target Serving GW assigns addresses and TEIDs (one per bearer) for downlink traffic from the PDN GW. The Serving GW allocates DL TEIDs on S5/S8 even for non-accepted bearers.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14:paraId="2C705150" w14:textId="77777777" w:rsidR="0064632C" w:rsidRPr="00990165" w:rsidRDefault="0064632C" w:rsidP="0064632C">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p>
    <w:p w14:paraId="6BEC2CAC" w14:textId="77777777" w:rsidR="0064632C" w:rsidRPr="00990165" w:rsidRDefault="0064632C" w:rsidP="0064632C">
      <w:pPr>
        <w:pStyle w:val="B1"/>
      </w:pPr>
      <w:r w:rsidRPr="00990165">
        <w:t>4.</w:t>
      </w:r>
      <w:r w:rsidRPr="00990165">
        <w:tab/>
        <w:t>The target Serving GW sends a Create Session Response (Serving GW addresses and uplink TEID(s) for user plane) message back to the target MME. The MME starts a timer, to be used in step 7.</w:t>
      </w:r>
    </w:p>
    <w:p w14:paraId="5E7AAEAE" w14:textId="77777777" w:rsidR="0064632C" w:rsidRPr="00990165" w:rsidRDefault="0064632C" w:rsidP="0064632C">
      <w:pPr>
        <w:pStyle w:val="B1"/>
      </w:pPr>
      <w:r w:rsidRPr="00990165">
        <w:t>5.</w:t>
      </w:r>
      <w:r w:rsidRPr="00990165">
        <w:tab/>
        <w:t>The MME confirms the Path Switch Request message with the Path Switch Request Ack (Serving GW addresses and uplink TEID(s) for user plane)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 The target eNodeB starts using the new Serving GW address(es) and TEID(s) for forwarding subsequent uplink packets.</w:t>
      </w:r>
    </w:p>
    <w:p w14:paraId="238C2E24" w14:textId="77777777" w:rsidR="0064632C" w:rsidRPr="00990165" w:rsidRDefault="0064632C" w:rsidP="0064632C">
      <w:pPr>
        <w:pStyle w:val="B1"/>
      </w:pPr>
      <w:r w:rsidRPr="00990165">
        <w:tab/>
        <w:t>If the CSG membership status was included in the Path Switch Request message, the MME shall include its verified CSG membership status in the Path Switch Request Ack message.</w:t>
      </w:r>
    </w:p>
    <w:p w14:paraId="53D2E841" w14:textId="77777777" w:rsidR="0064632C" w:rsidRPr="00990165" w:rsidRDefault="0064632C" w:rsidP="0064632C">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D24E2E6" w14:textId="77777777" w:rsidR="0064632C" w:rsidRPr="00990165" w:rsidRDefault="0064632C" w:rsidP="0064632C">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6B2170DC" w14:textId="77777777" w:rsidR="0064632C" w:rsidRDefault="0064632C" w:rsidP="0064632C">
      <w:pPr>
        <w:pStyle w:val="B1"/>
      </w:pPr>
      <w:r>
        <w:tab/>
        <w:t>If the MME supports RACS as defined in clause 5.11.3a and has UE Radio Capability ID stored in the UE's context it includes it in the Path Switch Request Ack message.</w:t>
      </w:r>
    </w:p>
    <w:p w14:paraId="7CF3A9EB" w14:textId="77777777" w:rsidR="0064632C" w:rsidRPr="00990165" w:rsidRDefault="0064632C" w:rsidP="0064632C">
      <w:pPr>
        <w:pStyle w:val="B1"/>
      </w:pPr>
      <w:r w:rsidRPr="00990165">
        <w:t>6.</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6105E52E" w14:textId="336A3D20" w:rsidR="0064632C" w:rsidRPr="00990165" w:rsidRDefault="0064632C" w:rsidP="0064632C">
      <w:pPr>
        <w:pStyle w:val="B1"/>
      </w:pPr>
      <w:r w:rsidRPr="00990165">
        <w:t>7.</w:t>
      </w:r>
      <w:r w:rsidRPr="00990165">
        <w:tab/>
        <w:t>When the timer has expired after step 4, the source MME releases the bearer(s) in the source Serving GW by sending a Delete Session Request message (Cause, Operation Indication</w:t>
      </w:r>
      <w:r>
        <w:t>, Secondary RAT usage data</w:t>
      </w:r>
      <w:ins w:id="56" w:author="Hietalahti, Hannu (Nokia - FI/Oulu)" w:date="2021-01-19T16:49:00Z">
        <w:r>
          <w:t>, PSCell ID</w:t>
        </w:r>
      </w:ins>
      <w:r w:rsidRPr="00990165">
        <w:t xml:space="preserve">). The operation Indication flag is not set, that indicates to the Source Serving GW that the Source Serving GW shall not initiate a delete procedure towards the PDN GW. </w:t>
      </w:r>
      <w:ins w:id="57" w:author="Hietalahti, Hannu (Nokia - FI/Oulu)" w:date="2021-01-19T16:49:00Z">
        <w:r>
          <w:t xml:space="preserve">If PSCell ID was received in step 1b, the MME includes it in Delete Session Request message. </w:t>
        </w:r>
      </w:ins>
      <w:r w:rsidRPr="00990165">
        <w:t>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14:paraId="3ABFFB52" w14:textId="77777777" w:rsidR="0064632C" w:rsidRPr="00990165" w:rsidRDefault="0064632C" w:rsidP="0064632C">
      <w:pPr>
        <w:pStyle w:val="B1"/>
      </w:pPr>
      <w:r w:rsidRPr="00990165">
        <w:t>8.</w:t>
      </w:r>
      <w:r w:rsidRPr="00990165">
        <w:tab/>
        <w:t>The UE initiates a Tracking Area Update procedure when one of the conditions listed in clause "Triggers for tracking area update" applies.</w:t>
      </w:r>
    </w:p>
    <w:p w14:paraId="721952DA" w14:textId="77777777" w:rsidR="0064632C" w:rsidRPr="00990165" w:rsidRDefault="0064632C" w:rsidP="0064632C">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14:paraId="0371D0DD" w14:textId="31D2B23F" w:rsidR="009F7812" w:rsidRDefault="009F7812" w:rsidP="00592068"/>
    <w:p w14:paraId="3A887B94"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D5190B0" w14:textId="77777777" w:rsidR="00F5687B" w:rsidRPr="00990165" w:rsidRDefault="00F5687B" w:rsidP="00F5687B">
      <w:pPr>
        <w:pStyle w:val="Heading5"/>
      </w:pPr>
      <w:bookmarkStart w:id="58" w:name="_Toc51762183"/>
      <w:bookmarkStart w:id="59" w:name="_Toc51762668"/>
      <w:bookmarkStart w:id="60" w:name="_Toc51763151"/>
      <w:bookmarkStart w:id="61" w:name="_Toc59093363"/>
      <w:r w:rsidRPr="00990165">
        <w:t>5.5.1.2.2</w:t>
      </w:r>
      <w:r w:rsidRPr="00990165">
        <w:tab/>
        <w:t>S1-based handover, normal</w:t>
      </w:r>
      <w:bookmarkEnd w:id="58"/>
      <w:bookmarkEnd w:id="59"/>
      <w:bookmarkEnd w:id="60"/>
      <w:bookmarkEnd w:id="61"/>
    </w:p>
    <w:p w14:paraId="7D2895C3" w14:textId="77777777" w:rsidR="00F5687B" w:rsidRPr="00990165" w:rsidRDefault="00F5687B" w:rsidP="00F5687B">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p w14:paraId="19065446" w14:textId="77777777" w:rsidR="00F5687B" w:rsidRDefault="00F5687B" w:rsidP="00F5687B">
      <w:pPr>
        <w:pStyle w:val="TH"/>
      </w:pPr>
      <w:r w:rsidRPr="00B1618E">
        <w:object w:dxaOrig="9405" w:dyaOrig="13695" w14:anchorId="20677DCB">
          <v:shape id="_x0000_i1033" type="#_x0000_t75" style="width:471pt;height:684.75pt" o:ole="">
            <v:imagedata r:id="rId27" o:title=""/>
          </v:shape>
          <o:OLEObject Type="Embed" ProgID="Word.Picture.8" ShapeID="_x0000_i1033" DrawAspect="Content" ObjectID="_1675171662" r:id="rId28"/>
        </w:object>
      </w:r>
    </w:p>
    <w:p w14:paraId="22DBD3C7" w14:textId="77777777" w:rsidR="00F5687B" w:rsidRPr="00990165" w:rsidRDefault="00F5687B" w:rsidP="00F5687B">
      <w:pPr>
        <w:pStyle w:val="TF"/>
      </w:pPr>
      <w:r w:rsidRPr="00990165">
        <w:t>Figure 5.5.1.2.2-1: S1-based handover</w:t>
      </w:r>
    </w:p>
    <w:p w14:paraId="665844AB" w14:textId="77777777" w:rsidR="00F5687B" w:rsidRPr="00990165" w:rsidRDefault="00F5687B" w:rsidP="00F5687B">
      <w:pPr>
        <w:pStyle w:val="NO"/>
      </w:pPr>
      <w:r w:rsidRPr="00990165">
        <w:t>NOTE 1:</w:t>
      </w:r>
      <w:r w:rsidRPr="00990165">
        <w:tab/>
        <w:t>For a PMIP-based S5/S8, procedure steps (A) and (B) are defined in TS</w:t>
      </w:r>
      <w:r>
        <w:t> </w:t>
      </w:r>
      <w:r w:rsidRPr="00990165">
        <w:t>23.402</w:t>
      </w:r>
      <w:r>
        <w:t> </w:t>
      </w:r>
      <w:r w:rsidRPr="00990165">
        <w:t>[2]. Steps 16 and 16a concern GTP based S5/S8.</w:t>
      </w:r>
    </w:p>
    <w:p w14:paraId="634F49FB" w14:textId="77777777" w:rsidR="00F5687B" w:rsidRPr="00990165" w:rsidRDefault="00F5687B" w:rsidP="00F5687B">
      <w:pPr>
        <w:pStyle w:val="NO"/>
      </w:pPr>
      <w:r w:rsidRPr="00990165">
        <w:t>NOTE 2:</w:t>
      </w:r>
      <w:r w:rsidRPr="00990165">
        <w:tab/>
        <w:t>If the Serving GW is not relocated, the box "Source Serving GW" in figure 5.5.1.2.2-1 is acting as the target Serving GW.</w:t>
      </w:r>
    </w:p>
    <w:p w14:paraId="73D617AB" w14:textId="77777777" w:rsidR="00F5687B" w:rsidRPr="00990165" w:rsidRDefault="00F5687B" w:rsidP="00F5687B">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7756F421" w14:textId="77777777" w:rsidR="00F5687B" w:rsidRPr="00990165" w:rsidRDefault="00F5687B" w:rsidP="00F5687B">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5DE07D50" w14:textId="77777777" w:rsidR="00F5687B" w:rsidRPr="00990165" w:rsidRDefault="00F5687B" w:rsidP="00F5687B">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834527D" w14:textId="77777777" w:rsidR="00F5687B" w:rsidRPr="00990165" w:rsidRDefault="00F5687B" w:rsidP="00F5687B">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5A4D3284" w14:textId="77777777" w:rsidR="00F5687B" w:rsidRPr="00990165" w:rsidRDefault="00F5687B" w:rsidP="00F5687B">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5E97D921" w14:textId="77777777" w:rsidR="00F5687B" w:rsidRPr="00990165" w:rsidRDefault="00F5687B" w:rsidP="00F5687B">
      <w:pPr>
        <w:pStyle w:val="B1"/>
      </w:pPr>
      <w:r w:rsidRPr="00990165">
        <w:tab/>
        <w:t>An EPS Bearer context includes the PDN GW addresses and TEIDs (for GTP-based S5/S8) or GRE keys (for PMIP-based S5/S8) at the PDN GW(s) for uplink traffic, APN, Serving GW addresses and TEIDs for uplink traffic, and TI.</w:t>
      </w:r>
    </w:p>
    <w:p w14:paraId="0271A567" w14:textId="77777777" w:rsidR="00F5687B" w:rsidRPr="00990165" w:rsidRDefault="00F5687B" w:rsidP="00F5687B">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5CE30ECC" w14:textId="77777777" w:rsidR="00F5687B" w:rsidRDefault="00F5687B" w:rsidP="00F5687B">
      <w:pPr>
        <w:pStyle w:val="B1"/>
      </w:pPr>
      <w:r>
        <w:tab/>
        <w:t>If the source MME includes EPS Bearer Context, in addition to the Serving GW IP address and TEID for S1-U use plane, the source MME also includes Serving GW IP address and TEID for S11-U, if available.</w:t>
      </w:r>
    </w:p>
    <w:p w14:paraId="0DBB92AA" w14:textId="77777777" w:rsidR="00F5687B" w:rsidRPr="00990165" w:rsidRDefault="00F5687B" w:rsidP="00F5687B">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6FF6331C" w14:textId="77777777" w:rsidR="00F5687B" w:rsidRPr="00990165" w:rsidRDefault="00F5687B" w:rsidP="00F5687B">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5313B195" w14:textId="77777777" w:rsidR="00F5687B" w:rsidRPr="00990165" w:rsidRDefault="00F5687B" w:rsidP="00F5687B">
      <w:pPr>
        <w:pStyle w:val="B1"/>
      </w:pPr>
      <w:r w:rsidRPr="00990165">
        <w:tab/>
        <w:t>RAN Cause indicates the S1AP Cause as received from source eNodeB.</w:t>
      </w:r>
    </w:p>
    <w:p w14:paraId="35907713" w14:textId="77777777" w:rsidR="00F5687B" w:rsidRPr="00990165" w:rsidRDefault="00F5687B" w:rsidP="00F5687B">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0234D47F" w14:textId="77777777" w:rsidR="00F5687B" w:rsidRPr="00990165" w:rsidRDefault="00F5687B" w:rsidP="00F5687B">
      <w:pPr>
        <w:pStyle w:val="B1"/>
      </w:pPr>
      <w:r w:rsidRPr="00990165">
        <w:tab/>
        <w:t>The Direct Forwarding Flag indicates if direct forwarding is applied, or if indirect forwarding is going to be set up by the source side.</w:t>
      </w:r>
    </w:p>
    <w:p w14:paraId="3FC8AF47" w14:textId="77777777" w:rsidR="00F5687B" w:rsidRPr="00990165" w:rsidRDefault="00F5687B" w:rsidP="00F5687B">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10F917E8" w14:textId="77777777" w:rsidR="00F5687B" w:rsidRPr="00990165" w:rsidRDefault="00F5687B" w:rsidP="00F5687B">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3F16D2FB" w14:textId="77777777" w:rsidR="00F5687B" w:rsidRDefault="00F5687B" w:rsidP="00F5687B">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69A8CDC2" w14:textId="77777777" w:rsidR="00F5687B" w:rsidRDefault="00F5687B" w:rsidP="00F5687B">
      <w:pPr>
        <w:pStyle w:val="B1"/>
      </w:pPr>
      <w:r>
        <w:tab/>
        <w:t>If the Old MME is aware the UE is a LTE-M UE, it provides the LTE-M UE Indication to the new MME.</w:t>
      </w:r>
    </w:p>
    <w:p w14:paraId="0BEA7EDF" w14:textId="77777777" w:rsidR="00F5687B" w:rsidRPr="00990165" w:rsidRDefault="00F5687B" w:rsidP="00F5687B">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3E11D9FF" w14:textId="77777777" w:rsidR="00F5687B" w:rsidRPr="00990165" w:rsidRDefault="00F5687B" w:rsidP="00F5687B">
      <w:pPr>
        <w:pStyle w:val="B1"/>
      </w:pPr>
      <w:r w:rsidRPr="00990165">
        <w:tab/>
        <w:t>If the source Serving GW continues to serve the UE, no message is sent in this step. In this case, the target Serving GW is identical to the source Serving GW.</w:t>
      </w:r>
    </w:p>
    <w:p w14:paraId="4DE4F330" w14:textId="77777777" w:rsidR="00F5687B" w:rsidRPr="00990165" w:rsidRDefault="00F5687B" w:rsidP="00F5687B">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63525353" w14:textId="77777777" w:rsidR="00F5687B" w:rsidRPr="00990165" w:rsidRDefault="00F5687B" w:rsidP="00F5687B">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68537DA7" w14:textId="77777777" w:rsidR="00F5687B" w:rsidRPr="00990165" w:rsidRDefault="00F5687B" w:rsidP="00F5687B">
      <w:pPr>
        <w:pStyle w:val="B1"/>
      </w:pPr>
      <w:r w:rsidRPr="00990165">
        <w:tab/>
        <w:t>S1AP Cause indicates the RAN Cause as received from source MME.</w:t>
      </w:r>
    </w:p>
    <w:p w14:paraId="66085C16" w14:textId="77777777" w:rsidR="00F5687B" w:rsidRPr="00990165" w:rsidRDefault="00F5687B" w:rsidP="00F5687B">
      <w:pPr>
        <w:pStyle w:val="B1"/>
      </w:pPr>
      <w:r w:rsidRPr="00990165">
        <w:tab/>
        <w:t>The Target MME shall include the CSG ID and CSG Membership Indication when provided by the source MME in the Forward Relocation Request message.</w:t>
      </w:r>
    </w:p>
    <w:p w14:paraId="69C1B1D3" w14:textId="77777777" w:rsidR="00F5687B" w:rsidRPr="00990165" w:rsidRDefault="00F5687B" w:rsidP="00F5687B">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46CFD2D4" w14:textId="77777777" w:rsidR="00F5687B" w:rsidRPr="00990165" w:rsidRDefault="00F5687B" w:rsidP="00F5687B">
      <w:pPr>
        <w:pStyle w:val="B1"/>
      </w:pPr>
      <w:r w:rsidRPr="00990165">
        <w:tab/>
        <w:t>If none of the default EPS bearers have been accepted by the target eNodeB, the target MME shall reject the handover as specified in clause 5.5.1.2.3.</w:t>
      </w:r>
    </w:p>
    <w:p w14:paraId="2DD7ED6D" w14:textId="77777777" w:rsidR="00F5687B" w:rsidRPr="00990165" w:rsidRDefault="00F5687B" w:rsidP="00F5687B">
      <w:pPr>
        <w:pStyle w:val="B1"/>
      </w:pPr>
      <w:r w:rsidRPr="00990165">
        <w:tab/>
        <w:t>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4FBC4357" w14:textId="77777777" w:rsidR="00F5687B" w:rsidRDefault="00F5687B" w:rsidP="00F5687B">
      <w:pPr>
        <w:pStyle w:val="B1"/>
      </w:pPr>
      <w:r>
        <w:tab/>
        <w:t>If the MME supports RACS as defined in clause 5.11.3a and has UE Radio Capability ID stored in the UE's context it includes it in the Handover Request message, if target eNodeB supports RACS.</w:t>
      </w:r>
    </w:p>
    <w:p w14:paraId="04704B28" w14:textId="77777777" w:rsidR="00F5687B" w:rsidRPr="00990165" w:rsidRDefault="00F5687B" w:rsidP="00F5687B">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62FFFC3F" w14:textId="77777777" w:rsidR="00F5687B" w:rsidRPr="00990165" w:rsidRDefault="00F5687B" w:rsidP="00F5687B">
      <w:pPr>
        <w:pStyle w:val="B1"/>
      </w:pPr>
      <w:r w:rsidRPr="00990165">
        <w:tab/>
        <w:t>Indirect forwarding may be performed via a Serving GW which is different from the Serving GW used as the anchor point for the UE.</w:t>
      </w:r>
    </w:p>
    <w:p w14:paraId="117CD801" w14:textId="77777777" w:rsidR="00F5687B" w:rsidRPr="00990165" w:rsidRDefault="00F5687B" w:rsidP="00F5687B">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7D774D0A" w14:textId="77777777" w:rsidR="00F5687B" w:rsidRPr="00990165" w:rsidRDefault="00F5687B" w:rsidP="00F5687B">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64D37F0D" w14:textId="77777777" w:rsidR="00F5687B" w:rsidRPr="00990165" w:rsidRDefault="00F5687B" w:rsidP="00F5687B">
      <w:pPr>
        <w:pStyle w:val="B1"/>
      </w:pPr>
      <w:r w:rsidRPr="00990165">
        <w:tab/>
        <w:t>The Serving GW responds with a Create Indirect Data Forwarding Tunnel Response (Serving GW addresses and TEIDs for forwarding) message to the source MME.</w:t>
      </w:r>
    </w:p>
    <w:p w14:paraId="20BE10D5" w14:textId="77777777" w:rsidR="00F5687B" w:rsidRPr="00990165" w:rsidRDefault="00F5687B" w:rsidP="00F5687B">
      <w:pPr>
        <w:pStyle w:val="B1"/>
      </w:pPr>
      <w:r w:rsidRPr="00990165">
        <w:tab/>
        <w:t>Indirect forwarding may be performed via a Serving GW which is different from the Serving GW used as the anchor point for the UE.</w:t>
      </w:r>
    </w:p>
    <w:p w14:paraId="36987F91" w14:textId="77777777" w:rsidR="00F5687B" w:rsidRPr="00990165" w:rsidRDefault="00F5687B" w:rsidP="00F5687B">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13629C65" w14:textId="77777777" w:rsidR="00F5687B" w:rsidRPr="00990165" w:rsidRDefault="00F5687B" w:rsidP="00F5687B">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49168371" w14:textId="77777777" w:rsidR="00F5687B" w:rsidRDefault="00F5687B" w:rsidP="00F5687B">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7FBD5B17" w14:textId="77777777" w:rsidR="00F5687B" w:rsidRPr="00990165" w:rsidRDefault="00F5687B" w:rsidP="00F5687B">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1E5C87C7" w14:textId="77777777" w:rsidR="00F5687B" w:rsidRPr="00990165" w:rsidRDefault="00F5687B" w:rsidP="00F5687B">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5ED1B209" w14:textId="77777777" w:rsidR="00F5687B" w:rsidRPr="00990165" w:rsidRDefault="00F5687B" w:rsidP="00F5687B">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14:paraId="2DA7EDD2" w14:textId="77777777" w:rsidR="00F5687B" w:rsidRPr="00990165" w:rsidRDefault="00F5687B" w:rsidP="00F5687B">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1E5B5002" w14:textId="77777777" w:rsidR="00F5687B" w:rsidRPr="00990165" w:rsidRDefault="00F5687B" w:rsidP="00F5687B">
      <w:pPr>
        <w:pStyle w:val="B1"/>
      </w:pPr>
      <w:r w:rsidRPr="00990165">
        <w:t>13.</w:t>
      </w:r>
      <w:r w:rsidRPr="00990165">
        <w:tab/>
        <w:t>The target eNodeB sends a Handover Notify (TAI+ECGI, Local Home Network ID) message to the target MME.</w:t>
      </w:r>
      <w:r>
        <w:t xml:space="preserve"> If Dual Connectivity is activated for the UE, the PSCell ID shall be included in the Handover Notify message.</w:t>
      </w:r>
    </w:p>
    <w:p w14:paraId="3019117A" w14:textId="77777777" w:rsidR="00F5687B" w:rsidRPr="00990165" w:rsidRDefault="00F5687B" w:rsidP="00F5687B">
      <w:pPr>
        <w:pStyle w:val="B1"/>
      </w:pPr>
      <w:r w:rsidRPr="00990165">
        <w:tab/>
        <w:t>For SIPTO at the Local Network with stand-alone GW architecture, the target eNodeB shall include the Local Home Network ID of the target cell in the Handover Notify message.</w:t>
      </w:r>
    </w:p>
    <w:p w14:paraId="4CC04A5D" w14:textId="77777777" w:rsidR="00F5687B" w:rsidRPr="00990165" w:rsidRDefault="00F5687B" w:rsidP="00F5687B">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07F1B1D9" w14:textId="77777777" w:rsidR="00F5687B" w:rsidRPr="00990165" w:rsidRDefault="00F5687B" w:rsidP="00F5687B">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5E408010" w14:textId="77777777" w:rsidR="00F5687B" w:rsidRPr="00990165" w:rsidRDefault="00F5687B" w:rsidP="00F5687B">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6B7DC26C" w14:textId="77777777" w:rsidR="00F5687B" w:rsidRPr="00990165" w:rsidRDefault="00F5687B" w:rsidP="00F5687B">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5298968E" w14:textId="77777777" w:rsidR="00F5687B" w:rsidRPr="00990165" w:rsidRDefault="00F5687B" w:rsidP="00F5687B">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2D4A006" w14:textId="77777777" w:rsidR="00F5687B" w:rsidRPr="00990165" w:rsidRDefault="00F5687B" w:rsidP="00F5687B">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720BE93B" w14:textId="77777777" w:rsidR="00F5687B" w:rsidRPr="00990165" w:rsidRDefault="00F5687B" w:rsidP="00F5687B">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4DFF8195" w14:textId="77777777" w:rsidR="00F5687B" w:rsidRPr="00990165" w:rsidRDefault="00F5687B" w:rsidP="00F5687B">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E1B026D" w14:textId="77777777" w:rsidR="00F5687B" w:rsidRPr="00990165" w:rsidRDefault="00F5687B" w:rsidP="00F5687B">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38EC82" w14:textId="77777777" w:rsidR="00F5687B" w:rsidRPr="00990165" w:rsidRDefault="00F5687B" w:rsidP="00F5687B">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1BD61A0F" w14:textId="77777777" w:rsidR="00F5687B" w:rsidRPr="00990165" w:rsidRDefault="00F5687B" w:rsidP="00F5687B">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7FB27B53" w14:textId="77777777" w:rsidR="00F5687B" w:rsidRPr="00990165" w:rsidRDefault="00F5687B" w:rsidP="00F5687B">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7D322319" w14:textId="77777777" w:rsidR="00F5687B" w:rsidRPr="00990165" w:rsidRDefault="00F5687B" w:rsidP="00F5687B">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07797158" w14:textId="77777777" w:rsidR="00F5687B" w:rsidRPr="00990165" w:rsidRDefault="00F5687B" w:rsidP="00F5687B">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58FDE8CD" w14:textId="77777777" w:rsidR="00F5687B" w:rsidRPr="00990165" w:rsidRDefault="00F5687B" w:rsidP="00F5687B">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FD8E448" w14:textId="0DB7BD89" w:rsidR="00F5687B" w:rsidRPr="00990165" w:rsidRDefault="00F5687B" w:rsidP="00F5687B">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ins w:id="62" w:author="Hietalahti, Hannu (Nokia - FI/Oulu)" w:date="2021-01-19T16:54:00Z">
        <w:r>
          <w:t>, PSCell ID</w:t>
        </w:r>
      </w:ins>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w:t>
      </w:r>
      <w:ins w:id="63" w:author="Hietalahti, Hannu (Nokia - FI/Oulu)" w:date="2021-01-19T16:54:00Z">
        <w:r>
          <w:t xml:space="preserve">PSCell ID shall be included if it was received in step 13. </w:t>
        </w:r>
      </w:ins>
      <w:r w:rsidRPr="00990165">
        <w:t>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EBA4F88" w14:textId="77777777" w:rsidR="00F5687B" w:rsidRPr="00990165" w:rsidRDefault="00F5687B" w:rsidP="00F5687B">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2C8A0925" w14:textId="4A083EF6" w:rsidR="00F5687B" w:rsidRPr="00990165" w:rsidRDefault="00F5687B" w:rsidP="00F5687B">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ins w:id="64" w:author="Hietalahti, Hannu (Nokia - FI/Oulu)" w:date="2021-01-19T16:55:00Z">
        <w:r>
          <w:t xml:space="preserve"> If PSCell ID was received in step 13, it shall be included in Delete Indirect Data Forwarding Tunnel Request.</w:t>
        </w:r>
      </w:ins>
    </w:p>
    <w:p w14:paraId="7B0CF10D" w14:textId="77777777" w:rsidR="009F7812" w:rsidRPr="00802F2D" w:rsidRDefault="009F7812" w:rsidP="00592068"/>
    <w:p w14:paraId="27AEC1B1" w14:textId="77777777" w:rsidR="00566381" w:rsidRPr="00827F70" w:rsidRDefault="00566381" w:rsidP="0056638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96489E7" w14:textId="77777777" w:rsidR="00AF02E7" w:rsidRPr="00990165" w:rsidRDefault="00AF02E7" w:rsidP="00AF02E7">
      <w:pPr>
        <w:pStyle w:val="Heading5"/>
      </w:pPr>
      <w:bookmarkStart w:id="65" w:name="_Toc51762207"/>
      <w:bookmarkStart w:id="66" w:name="_Toc51762692"/>
      <w:bookmarkStart w:id="67" w:name="_Toc51763175"/>
      <w:bookmarkStart w:id="68" w:name="_Toc59093387"/>
      <w:r w:rsidRPr="00990165">
        <w:t>5.5.2.4.3</w:t>
      </w:r>
      <w:r w:rsidRPr="00990165">
        <w:tab/>
        <w:t>Execution phase</w:t>
      </w:r>
      <w:bookmarkEnd w:id="65"/>
      <w:bookmarkEnd w:id="66"/>
      <w:bookmarkEnd w:id="67"/>
      <w:bookmarkEnd w:id="68"/>
    </w:p>
    <w:p w14:paraId="410B18B7" w14:textId="77777777" w:rsidR="00AF02E7" w:rsidRDefault="00AF02E7" w:rsidP="00AF02E7">
      <w:pPr>
        <w:pStyle w:val="TH"/>
      </w:pPr>
      <w:r w:rsidRPr="00990165">
        <w:object w:dxaOrig="9492" w:dyaOrig="10362" w14:anchorId="46BB4576">
          <v:shape id="_x0000_i1034" type="#_x0000_t75" style="width:474.75pt;height:519pt" o:ole="">
            <v:imagedata r:id="rId29" o:title=""/>
          </v:shape>
          <o:OLEObject Type="Embed" ProgID="Word.Picture.8" ShapeID="_x0000_i1034" DrawAspect="Content" ObjectID="_1675171663" r:id="rId30"/>
        </w:object>
      </w:r>
    </w:p>
    <w:p w14:paraId="61C00E5A" w14:textId="77777777" w:rsidR="00AF02E7" w:rsidRPr="00990165" w:rsidRDefault="00AF02E7" w:rsidP="00AF02E7">
      <w:pPr>
        <w:pStyle w:val="TF"/>
      </w:pPr>
      <w:r w:rsidRPr="00990165">
        <w:t>Figure 5.5.2.4.3-1: GERAN A/Gb mode to E-UTRAN Inter RAT HO, execution phase</w:t>
      </w:r>
    </w:p>
    <w:p w14:paraId="1FF385CA" w14:textId="77777777" w:rsidR="00AF02E7" w:rsidRPr="00990165" w:rsidRDefault="00AF02E7" w:rsidP="00AF02E7">
      <w:pPr>
        <w:pStyle w:val="NO"/>
      </w:pPr>
      <w:r w:rsidRPr="00990165">
        <w:t>NOTE:</w:t>
      </w:r>
      <w:r w:rsidRPr="00990165">
        <w:tab/>
        <w:t>For a PMIP-based S5/S8, procedure steps (A) are defined in TS</w:t>
      </w:r>
      <w:r>
        <w:t> </w:t>
      </w:r>
      <w:r w:rsidRPr="00990165">
        <w:t>23.402</w:t>
      </w:r>
      <w:r>
        <w:t> </w:t>
      </w:r>
      <w:r w:rsidRPr="00990165">
        <w:t>[2]. Steps 9 and 9a concern GTP based S5/S8.</w:t>
      </w:r>
    </w:p>
    <w:p w14:paraId="5C6049DB" w14:textId="77777777" w:rsidR="00AF02E7" w:rsidRPr="00990165" w:rsidRDefault="00AF02E7" w:rsidP="00AF02E7">
      <w:r w:rsidRPr="00990165">
        <w:t>The source SGSN continues to receive downlink and uplink user plane PDUs.</w:t>
      </w:r>
    </w:p>
    <w:p w14:paraId="74FE4E97" w14:textId="77777777" w:rsidR="00AF02E7" w:rsidRPr="00990165" w:rsidRDefault="00AF02E7" w:rsidP="00AF02E7">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14:paraId="5B19F69B" w14:textId="77777777" w:rsidR="00AF02E7" w:rsidRPr="00990165" w:rsidRDefault="00AF02E7" w:rsidP="00AF02E7">
      <w:pPr>
        <w:pStyle w:val="B1"/>
      </w:pPr>
      <w:r w:rsidRPr="00990165">
        <w:t>1.</w:t>
      </w:r>
      <w:r w:rsidRPr="00990165">
        <w:tab/>
        <w:t>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the RAN Cause IE received from the target MME. The Target RNC to Source BSS Transparent Container includes the value from the Target to Source Transparent Container received from the target MME.</w:t>
      </w:r>
    </w:p>
    <w:p w14:paraId="0E168CFA" w14:textId="77777777" w:rsidR="00AF02E7" w:rsidRPr="00990165" w:rsidRDefault="00AF02E7" w:rsidP="00AF02E7">
      <w:pPr>
        <w:pStyle w:val="B1"/>
      </w:pPr>
      <w:r w:rsidRPr="00990165">
        <w:tab/>
        <w:t>Before sending the PS Handover Required Acknowledge message, the source SGSN may suspend downlink data transfer for any EPS Bearer contexts.</w:t>
      </w:r>
    </w:p>
    <w:p w14:paraId="122AFF2E" w14:textId="77777777" w:rsidR="00AF02E7" w:rsidRPr="00990165" w:rsidRDefault="00AF02E7" w:rsidP="00AF02E7">
      <w:pPr>
        <w:pStyle w:val="B1"/>
      </w:pPr>
      <w:r w:rsidRPr="00990165">
        <w:tab/>
        <w:t>Before sending the PS Handover Command message to the UE the source BSS, may try to empty the downlink BSS buffer for any BSS PFCs.</w:t>
      </w:r>
    </w:p>
    <w:p w14:paraId="168C4F92" w14:textId="77777777" w:rsidR="00AF02E7" w:rsidRPr="00990165" w:rsidRDefault="00AF02E7" w:rsidP="00AF02E7">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1FD54EEF" w14:textId="77777777" w:rsidR="00AF02E7" w:rsidRPr="00990165" w:rsidRDefault="00AF02E7" w:rsidP="00AF02E7">
      <w:pPr>
        <w:pStyle w:val="B1"/>
      </w:pPr>
      <w:r w:rsidRPr="00990165">
        <w:t>3.</w:t>
      </w:r>
      <w:r w:rsidRPr="00990165">
        <w:tab/>
        <w:t>Void.</w:t>
      </w:r>
    </w:p>
    <w:p w14:paraId="5541F7D2" w14:textId="77777777" w:rsidR="00AF02E7" w:rsidRPr="00990165" w:rsidRDefault="00AF02E7" w:rsidP="00AF02E7">
      <w:pPr>
        <w:pStyle w:val="B1"/>
      </w:pPr>
      <w:r w:rsidRPr="00990165">
        <w:t>4.</w:t>
      </w:r>
      <w:r w:rsidRPr="00990165">
        <w:tab/>
        <w:t>The UE moves to the E-UTRAN and performs access procedures toward Target eNodeB.</w:t>
      </w:r>
    </w:p>
    <w:p w14:paraId="5ECD1AB0" w14:textId="77777777" w:rsidR="00AF02E7" w:rsidRPr="00990165" w:rsidRDefault="00AF02E7" w:rsidP="00AF02E7">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14:paraId="7D85C540" w14:textId="77777777" w:rsidR="00AF02E7" w:rsidRPr="00990165" w:rsidRDefault="00AF02E7" w:rsidP="00AF02E7">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14:paraId="0FED16FF" w14:textId="77777777" w:rsidR="00AF02E7" w:rsidRDefault="00AF02E7" w:rsidP="00AF02E7">
      <w:pPr>
        <w:pStyle w:val="B1"/>
      </w:pPr>
      <w:r>
        <w:tab/>
        <w:t>If Dual Connectivity is activated for the UE, the PSCell ID shall be included in the Handover Notify message.</w:t>
      </w:r>
    </w:p>
    <w:p w14:paraId="1597FA19" w14:textId="77777777" w:rsidR="00AF02E7" w:rsidRPr="00990165" w:rsidRDefault="00AF02E7" w:rsidP="00AF02E7">
      <w:pPr>
        <w:pStyle w:val="B1"/>
      </w:pPr>
      <w:r w:rsidRPr="00990165">
        <w:t>7.</w:t>
      </w:r>
      <w:r w:rsidRPr="00990165">
        <w:tab/>
        <w:t>Then the Target MME knows that the UE has arrived to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14:paraId="0262532C" w14:textId="77777777" w:rsidR="00AF02E7" w:rsidRPr="00990165" w:rsidRDefault="00AF02E7" w:rsidP="00AF02E7">
      <w:pPr>
        <w:pStyle w:val="B1"/>
      </w:pPr>
      <w:r w:rsidRPr="00990165">
        <w:tab/>
        <w:t>Upon receipt of the Forward Relocation Complete Acknowledge message the target MME starts a timer if the target MME applies indirect forwarding.</w:t>
      </w:r>
    </w:p>
    <w:p w14:paraId="111D7A68" w14:textId="2B7D2D43" w:rsidR="00AF02E7" w:rsidRPr="00990165" w:rsidRDefault="00AF02E7" w:rsidP="00AF02E7">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w:t>
      </w:r>
      <w:ins w:id="69" w:author="Hietalahti, Hannu (Nokia - FI/Oulu)" w:date="2021-01-19T17:03:00Z">
        <w:r>
          <w:t>, PSCell ID</w:t>
        </w:r>
      </w:ins>
      <w:r w:rsidRPr="00990165">
        <w:t>)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GW was not changed. When the Modify Bearer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ins w:id="70" w:author="Hietalahti, Hannu (Nokia - FI/Oulu)" w:date="2021-01-19T17:04:00Z">
        <w:r>
          <w:t xml:space="preserve"> If the MME has received PSCell ID in step 6, it shall include it in Modify Bearer Request.</w:t>
        </w:r>
      </w:ins>
    </w:p>
    <w:p w14:paraId="32ED9CD5" w14:textId="77777777" w:rsidR="00AF02E7" w:rsidRPr="00990165" w:rsidRDefault="00AF02E7" w:rsidP="00AF02E7">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60A678EF" w14:textId="77777777" w:rsidR="00AF02E7" w:rsidRPr="00990165" w:rsidRDefault="00AF02E7" w:rsidP="00AF02E7">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6D7A55B1" w14:textId="77777777" w:rsidR="00AF02E7" w:rsidRPr="00990165" w:rsidRDefault="00AF02E7" w:rsidP="00AF02E7">
      <w:pPr>
        <w:pStyle w:val="B1"/>
      </w:pPr>
      <w:r w:rsidRPr="00990165">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14:paraId="09366496" w14:textId="77777777" w:rsidR="00AF02E7" w:rsidRPr="00990165" w:rsidRDefault="00AF02E7" w:rsidP="00AF02E7">
      <w:pPr>
        <w:pStyle w:val="B1"/>
      </w:pPr>
      <w:r w:rsidRPr="00990165">
        <w:tab/>
        <w:t>If PCC infrastructure is used, the PDN GW informs the PCRF about the change of, for example, the RAT type.</w:t>
      </w:r>
    </w:p>
    <w:p w14:paraId="12829EF1" w14:textId="02555B43" w:rsidR="00AF02E7" w:rsidRPr="00990165" w:rsidRDefault="00AF02E7" w:rsidP="00AF02E7">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14:paraId="2D7AEC6D" w14:textId="77777777" w:rsidR="00AF02E7" w:rsidRPr="00990165" w:rsidRDefault="00AF02E7" w:rsidP="00AF02E7">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5FCCD136" w14:textId="77777777" w:rsidR="00AF02E7" w:rsidRPr="00990165" w:rsidRDefault="00AF02E7" w:rsidP="00AF02E7">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4F82E69F" w14:textId="77777777" w:rsidR="00AF02E7" w:rsidRPr="00990165" w:rsidRDefault="00AF02E7" w:rsidP="00AF02E7">
      <w:pPr>
        <w:pStyle w:val="B1"/>
      </w:pPr>
      <w:r w:rsidRPr="00990165">
        <w:t>11.</w:t>
      </w:r>
      <w:r w:rsidRPr="00990165">
        <w:tab/>
        <w:t>When the timer at the source SGSN started in step 7 expires the Source SGSN will clean-up all its resources towards Source BSS by performing the BSS Packet Flow Delete procedure.</w:t>
      </w:r>
    </w:p>
    <w:p w14:paraId="6BD65214" w14:textId="77777777" w:rsidR="00AF02E7" w:rsidRPr="00990165" w:rsidRDefault="00AF02E7" w:rsidP="00AF02E7">
      <w:pPr>
        <w:pStyle w:val="B1"/>
      </w:pPr>
      <w:r w:rsidRPr="00990165">
        <w:t>12.</w:t>
      </w:r>
      <w:r w:rsidRPr="00990165">
        <w:tab/>
        <w:t>The UE initiates a Tracking Area Update procedure when one of the conditions listed in clause "Triggers for tracking area update" applies.</w:t>
      </w:r>
    </w:p>
    <w:p w14:paraId="1817ADD2" w14:textId="77777777" w:rsidR="00AF02E7" w:rsidRPr="00990165" w:rsidRDefault="00AF02E7" w:rsidP="00AF02E7">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5F742223" w14:textId="77777777" w:rsidR="00AF02E7" w:rsidRDefault="00AF02E7" w:rsidP="00AF02E7">
      <w:pPr>
        <w:pStyle w:val="B1"/>
      </w:pPr>
      <w:r>
        <w:tab/>
        <w:t>If the Subscription Data received from the HSS (during the TAU in step 12) contains information that is necessary for the E-UTRAN to be aware of (e.g. a restriction in the UE's permission to use NR as a secondary RAT, Unlicensed Spectrum in the form of LAA/LWA/LWIP/NR-U (as specified in clause 4.3.30)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14:paraId="054E722F" w14:textId="77777777" w:rsidR="00AF02E7" w:rsidRPr="00990165" w:rsidRDefault="00AF02E7" w:rsidP="00AF02E7">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2D7F23E8" w14:textId="77777777" w:rsidR="00AF02E7" w:rsidRPr="00990165" w:rsidRDefault="00AF02E7" w:rsidP="00AF02E7">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019142EB" w14:textId="77777777" w:rsidR="00AF02E7" w:rsidRPr="00990165" w:rsidRDefault="00AF02E7" w:rsidP="00AF02E7">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14:paraId="76497DD0" w14:textId="77777777" w:rsidR="00566381" w:rsidRPr="00802F2D" w:rsidRDefault="00566381" w:rsidP="00566381"/>
    <w:p w14:paraId="7C6C7E95" w14:textId="77777777" w:rsidR="00566381" w:rsidRPr="00827F70" w:rsidRDefault="00566381" w:rsidP="0056638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C536FEC" w14:textId="77777777" w:rsidR="00801D60" w:rsidRDefault="00801D60" w:rsidP="00801D60">
      <w:pPr>
        <w:pStyle w:val="Heading3"/>
      </w:pPr>
      <w:bookmarkStart w:id="71" w:name="_Toc51762226"/>
      <w:bookmarkStart w:id="72" w:name="_Toc51762711"/>
      <w:bookmarkStart w:id="73" w:name="_Toc51763194"/>
      <w:bookmarkStart w:id="74" w:name="_Toc59093406"/>
      <w:r>
        <w:t>5.7A.3</w:t>
      </w:r>
      <w:r>
        <w:tab/>
        <w:t>Secondary RAT Usage Data Reporting Procedure</w:t>
      </w:r>
      <w:bookmarkEnd w:id="71"/>
      <w:bookmarkEnd w:id="72"/>
      <w:bookmarkEnd w:id="73"/>
      <w:bookmarkEnd w:id="74"/>
    </w:p>
    <w:p w14:paraId="47F960B0" w14:textId="77777777" w:rsidR="00801D60" w:rsidRDefault="00801D60" w:rsidP="00801D60">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44FF235E" w14:textId="77777777" w:rsidR="00801D60" w:rsidRDefault="00801D60" w:rsidP="00801D60">
      <w:r>
        <w:t>The procedure in Figure 5.7A.3-2 may be used to report the Secondary RAT usage data from MME to the Serving GW. Optionally, it is used to report the Secondary RAT usage data from Serving GW to the PDN GW when the reporting to PDN GW is activated.</w:t>
      </w:r>
    </w:p>
    <w:p w14:paraId="0AFCA86A" w14:textId="7F38ED17" w:rsidR="00801D60" w:rsidRDefault="00801D60" w:rsidP="00801D60">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ins w:id="75" w:author="Hietalahti, Hannu (Nokia - FI/Oulu)" w:date="2021-01-19T17:05:00Z">
        <w:r>
          <w:t xml:space="preserve"> It is also used to inform Serving GW of the PSCell ID.</w:t>
        </w:r>
      </w:ins>
    </w:p>
    <w:p w14:paraId="19D5A721" w14:textId="77777777" w:rsidR="00801D60" w:rsidRDefault="00801D60" w:rsidP="00801D60">
      <w:r>
        <w:t>During IRAT handovers, the procedures 5.7A.3-1 to 5.7A.3-2 in its entirety is executed to provide reporting of Secondary RAT usage data to the Serving GW and to the PDN GW if PGW secondary RAT usage data reporting is active.</w:t>
      </w:r>
    </w:p>
    <w:p w14:paraId="34794E71" w14:textId="77777777" w:rsidR="00801D60" w:rsidRDefault="00801D60" w:rsidP="00801D60">
      <w:r>
        <w:t>Handover related signalling of IRAT procedures may be used to provide reporting of Secondary RAT usage data to the Serving GW instead of the signaling of figure 5.7A.3-2, when PGW secondary RAT usage data reporting is not active.</w:t>
      </w:r>
    </w:p>
    <w:p w14:paraId="2CC31A65" w14:textId="77777777" w:rsidR="00801D60" w:rsidRDefault="00801D60" w:rsidP="00801D60">
      <w:pPr>
        <w:pStyle w:val="TH"/>
      </w:pPr>
      <w:r w:rsidRPr="00B1618E">
        <w:object w:dxaOrig="3290" w:dyaOrig="2778" w14:anchorId="31652215">
          <v:shape id="_x0000_i1035" type="#_x0000_t75" style="width:164.25pt;height:139.5pt" o:ole="">
            <v:imagedata r:id="rId31" o:title=""/>
          </v:shape>
          <o:OLEObject Type="Embed" ProgID="Word.Picture.8" ShapeID="_x0000_i1035" DrawAspect="Content" ObjectID="_1675171664" r:id="rId32"/>
        </w:object>
      </w:r>
    </w:p>
    <w:p w14:paraId="53D86A42" w14:textId="77777777" w:rsidR="00801D60" w:rsidRDefault="00801D60" w:rsidP="00801D60">
      <w:pPr>
        <w:pStyle w:val="TF"/>
      </w:pPr>
      <w:r>
        <w:t>Figure 5.7A.3-1: RAN Secondary RAT usage data Reporting procedure</w:t>
      </w:r>
    </w:p>
    <w:p w14:paraId="30715073" w14:textId="77777777" w:rsidR="00801D60" w:rsidRDefault="00801D60" w:rsidP="00801D60">
      <w:pPr>
        <w:pStyle w:val="B1"/>
      </w:pPr>
      <w:r>
        <w:t>1.</w:t>
      </w:r>
      <w:r>
        <w:tab/>
        <w:t>The eNB,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eNB will send only one RAN usage report for a UE when the UE is subject to handover by RAN. The RAN usage data report includes a handover flag to indicate when the message is sent triggered by X2-handover.</w:t>
      </w:r>
    </w:p>
    <w:p w14:paraId="062829E4" w14:textId="77777777" w:rsidR="00801D60" w:rsidRDefault="00801D60" w:rsidP="00801D60">
      <w:pPr>
        <w:pStyle w:val="B1"/>
      </w:pPr>
      <w:r>
        <w:tab/>
        <w:t>If Dual Connectivity is active or had been activated by that eNB, the eNB shall add the PSCell ID (and the time elapsed since the Dual Connectivity was released if Dual Connectivity is no longer activated) to the RAT usage data Report message.</w:t>
      </w:r>
    </w:p>
    <w:p w14:paraId="4DDBC8B3" w14:textId="77777777" w:rsidR="00801D60" w:rsidRDefault="00801D60" w:rsidP="00801D60">
      <w:pPr>
        <w:pStyle w:val="B1"/>
      </w:pPr>
      <w:r>
        <w:tab/>
        <w:t>In the case of X2 handover, the MME is expected to handle a secondary RAT data reporting received from the source eNB within a short time after Path Switch Request by forwarding it to the SGW, e.g. using the GW Secondary RAT usage data Reporting procedure.</w:t>
      </w:r>
    </w:p>
    <w:p w14:paraId="03AF4FB3" w14:textId="77777777" w:rsidR="00801D60" w:rsidRDefault="00801D60" w:rsidP="00801D60">
      <w:pPr>
        <w:pStyle w:val="TH"/>
      </w:pPr>
      <w:r w:rsidRPr="00B1618E">
        <w:object w:dxaOrig="7110" w:dyaOrig="4943" w14:anchorId="0FD93F06">
          <v:shape id="_x0000_i1036" type="#_x0000_t75" style="width:355.5pt;height:246.75pt" o:ole="">
            <v:imagedata r:id="rId33" o:title=""/>
          </v:shape>
          <o:OLEObject Type="Embed" ProgID="Word.Picture.8" ShapeID="_x0000_i1036" DrawAspect="Content" ObjectID="_1675171665" r:id="rId34"/>
        </w:object>
      </w:r>
    </w:p>
    <w:p w14:paraId="7791433E" w14:textId="77777777" w:rsidR="00801D60" w:rsidRDefault="00801D60" w:rsidP="00801D60">
      <w:pPr>
        <w:pStyle w:val="TF"/>
      </w:pPr>
      <w:r>
        <w:t>Figure 5.7A.3-2: GW Secondary RAT usage data Reporting procedure</w:t>
      </w:r>
    </w:p>
    <w:p w14:paraId="1ACD8ABA" w14:textId="77777777" w:rsidR="00801D60" w:rsidRDefault="00801D60" w:rsidP="00801D60">
      <w:r>
        <w:t>The eNB,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5A4FB5F2" w14:textId="77777777" w:rsidR="00801D60" w:rsidRDefault="00801D60" w:rsidP="00801D60">
      <w:r>
        <w:t>Secondary RAT usage reporting from the eNB is provided using S1 signaling message which are either at the UE level (eg. Path Switch Request, etc), or at bearer level (eg. E-RAB modification indication, Deactivate bearer response, etc.) as captured in relevant clauses in this specification. If Secondary RAT usage report is provided in bearer level signaling message by the eNodeB, the Secondary RAT usage report is related only to the specific bearer.</w:t>
      </w:r>
    </w:p>
    <w:p w14:paraId="3F03DD7B" w14:textId="7B0E8415" w:rsidR="00801D60" w:rsidRDefault="00801D60" w:rsidP="00801D60">
      <w:pPr>
        <w:pStyle w:val="B1"/>
      </w:pPr>
      <w:r>
        <w:t>1.</w:t>
      </w:r>
      <w:r>
        <w:tab/>
        <w:t>The MME forwards the Secondary RAT usage data</w:t>
      </w:r>
      <w:ins w:id="76" w:author="Hietalahti, Hannu (Nokia - FI/Oulu)" w:date="2021-01-19T17:06:00Z">
        <w:r>
          <w:t xml:space="preserve"> and PSCell ID</w:t>
        </w:r>
      </w:ins>
      <w:r>
        <w:t xml:space="preserve">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125485FD" w14:textId="0FA4EBA1" w:rsidR="00801D60" w:rsidRDefault="00801D60" w:rsidP="00801D60">
      <w:pPr>
        <w:pStyle w:val="B1"/>
      </w:pPr>
      <w:r>
        <w:t>2.</w:t>
      </w:r>
      <w:r>
        <w:tab/>
        <w:t>The Serving GW may, based on flags received in the previous message and local configuration in the Serving GW, send the Change Notification (Secondary RAT usage data) message to the PDN GW.</w:t>
      </w:r>
    </w:p>
    <w:p w14:paraId="4FA4E744" w14:textId="77777777" w:rsidR="00801D60" w:rsidRDefault="00801D60" w:rsidP="00801D60">
      <w:pPr>
        <w:pStyle w:val="B1"/>
      </w:pPr>
      <w:r>
        <w:t>3.</w:t>
      </w:r>
      <w:r>
        <w:tab/>
        <w:t>The PDN GW acknowledges receiving the Secondary RAT usage data for the UE by a Change Notification Ack() message to the Serving GW.</w:t>
      </w:r>
    </w:p>
    <w:p w14:paraId="044909ED" w14:textId="77777777" w:rsidR="00801D60" w:rsidRDefault="00801D60" w:rsidP="00801D60">
      <w:pPr>
        <w:pStyle w:val="B1"/>
      </w:pPr>
      <w:r>
        <w:t>4.</w:t>
      </w:r>
      <w:r>
        <w:tab/>
        <w:t>The SGW acknowledges by sending a Change Notification ack() message back to the MME.</w:t>
      </w:r>
    </w:p>
    <w:p w14:paraId="69411B3A" w14:textId="77777777" w:rsidR="00566381" w:rsidRPr="00802F2D" w:rsidRDefault="00566381" w:rsidP="00566381"/>
    <w:p w14:paraId="01BE7F14" w14:textId="77777777" w:rsidR="00566381" w:rsidRPr="00827F70" w:rsidRDefault="00566381" w:rsidP="0056638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5EAECC63" w14:textId="77777777" w:rsidR="00801D60" w:rsidRPr="00990165" w:rsidRDefault="00801D60" w:rsidP="00801D60">
      <w:pPr>
        <w:pStyle w:val="Heading2"/>
      </w:pPr>
      <w:bookmarkStart w:id="77" w:name="_MON_1313488599"/>
      <w:bookmarkStart w:id="78" w:name="_MON_1315902938"/>
      <w:bookmarkStart w:id="79" w:name="_MON_1315902973"/>
      <w:bookmarkStart w:id="80" w:name="_MON_1315902978"/>
      <w:bookmarkStart w:id="81" w:name="_MON_1313396299"/>
      <w:bookmarkStart w:id="82" w:name="_MON_1313435838"/>
      <w:bookmarkStart w:id="83" w:name="_MON_1313435907"/>
      <w:bookmarkStart w:id="84" w:name="_MON_1313435911"/>
      <w:bookmarkStart w:id="85" w:name="_MON_1313438704"/>
      <w:bookmarkStart w:id="86" w:name="_Toc51762287"/>
      <w:bookmarkStart w:id="87" w:name="_Toc51762772"/>
      <w:bookmarkStart w:id="88" w:name="_Toc51763255"/>
      <w:bookmarkStart w:id="89" w:name="_Toc59093467"/>
      <w:bookmarkEnd w:id="77"/>
      <w:bookmarkEnd w:id="78"/>
      <w:bookmarkEnd w:id="79"/>
      <w:bookmarkEnd w:id="80"/>
      <w:bookmarkEnd w:id="81"/>
      <w:bookmarkEnd w:id="82"/>
      <w:bookmarkEnd w:id="83"/>
      <w:bookmarkEnd w:id="84"/>
      <w:bookmarkEnd w:id="85"/>
      <w:r w:rsidRPr="00990165">
        <w:rPr>
          <w:bCs/>
        </w:rPr>
        <w:t>D.3.4</w:t>
      </w:r>
      <w:r w:rsidRPr="00990165">
        <w:tab/>
        <w:t>3G SGSN to MME combined hard handover and SRNS relocation procedure</w:t>
      </w:r>
      <w:bookmarkEnd w:id="86"/>
      <w:bookmarkEnd w:id="87"/>
      <w:bookmarkEnd w:id="88"/>
      <w:bookmarkEnd w:id="89"/>
    </w:p>
    <w:p w14:paraId="72E3E188" w14:textId="77777777" w:rsidR="00801D60" w:rsidRPr="00990165" w:rsidRDefault="00801D60" w:rsidP="00801D60">
      <w:r w:rsidRPr="00990165">
        <w:t>The 3G Gn/Gp SGSN to MME Combined Hard Handover and SRNS Relocation procedure is illustrated in Figure </w:t>
      </w:r>
      <w:r w:rsidRPr="00990165">
        <w:rPr>
          <w:noProof/>
        </w:rPr>
        <w:t>D.3.4-1</w:t>
      </w:r>
      <w:r w:rsidRPr="00990165">
        <w:t>.</w:t>
      </w:r>
    </w:p>
    <w:p w14:paraId="2B500A01" w14:textId="77777777" w:rsidR="00801D60" w:rsidRPr="00990165" w:rsidRDefault="00801D60" w:rsidP="00801D60">
      <w:r w:rsidRPr="00990165">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14:paraId="389C9BE9" w14:textId="77777777" w:rsidR="00801D60" w:rsidRPr="00990165" w:rsidRDefault="00801D60" w:rsidP="00801D60">
      <w:r w:rsidRPr="00990165">
        <w:t>The procedure between E-UTRAN eNodeB and UE, and between E-UTRAN eNodeB and MME are compliant with the equivalent procedure parts in clause 5.5: Handover.</w:t>
      </w:r>
    </w:p>
    <w:p w14:paraId="6B16016C" w14:textId="77777777" w:rsidR="00801D60" w:rsidRPr="00990165" w:rsidRDefault="00801D60" w:rsidP="00801D60">
      <w:r w:rsidRPr="00990165">
        <w:t>If emergency bearer services are ongoing for the UE, the MME checks as part of the Tracking Area Update in the execution phase, if the handover is to a restricted area and if so MME releases the non-emergency bearers as specified in clause 5.10.3.</w:t>
      </w:r>
    </w:p>
    <w:p w14:paraId="46418CE3" w14:textId="77777777" w:rsidR="00801D60" w:rsidRPr="00990165" w:rsidRDefault="00801D60" w:rsidP="00801D60">
      <w:pPr>
        <w:pStyle w:val="TH"/>
      </w:pPr>
      <w:r w:rsidRPr="00990165">
        <w:object w:dxaOrig="9989" w:dyaOrig="10274" w14:anchorId="67CA8074">
          <v:shape id="_x0000_i1037" type="#_x0000_t75" style="width:479.25pt;height:492.75pt" o:ole="">
            <v:imagedata r:id="rId35" o:title=""/>
          </v:shape>
          <o:OLEObject Type="Embed" ProgID="Word.Picture.8" ShapeID="_x0000_i1037" DrawAspect="Content" ObjectID="_1675171666" r:id="rId36"/>
        </w:object>
      </w:r>
    </w:p>
    <w:p w14:paraId="5BC6B5A8" w14:textId="77777777" w:rsidR="00801D60" w:rsidRPr="00990165" w:rsidRDefault="00801D60" w:rsidP="00801D60">
      <w:pPr>
        <w:pStyle w:val="TF"/>
      </w:pPr>
      <w:r w:rsidRPr="00990165">
        <w:t xml:space="preserve">Figure </w:t>
      </w:r>
      <w:r w:rsidRPr="00990165">
        <w:rPr>
          <w:noProof/>
        </w:rPr>
        <w:t>D.3.4-1</w:t>
      </w:r>
      <w:r w:rsidRPr="00990165">
        <w:t>: 3G Gn/Gp SGSN to MME combined hard handover and SRNS relocation procedure</w:t>
      </w:r>
    </w:p>
    <w:p w14:paraId="7133DC06" w14:textId="77777777" w:rsidR="00801D60" w:rsidRPr="00990165" w:rsidRDefault="00801D60" w:rsidP="00801D60">
      <w:pPr>
        <w:pStyle w:val="B1"/>
      </w:pPr>
      <w:r w:rsidRPr="00990165">
        <w:t>1.</w:t>
      </w:r>
      <w:r w:rsidRPr="00990165">
        <w:tab/>
        <w:t>The source RNC decides to initiate a handover to E-UTRAN.</w:t>
      </w:r>
    </w:p>
    <w:p w14:paraId="6D8CC4E4" w14:textId="77777777" w:rsidR="00801D60" w:rsidRPr="00990165" w:rsidRDefault="00801D60" w:rsidP="00801D60">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14:paraId="4C6A62A0" w14:textId="77777777" w:rsidR="00801D60" w:rsidRPr="00990165" w:rsidRDefault="00801D60" w:rsidP="00801D60">
      <w:pPr>
        <w:pStyle w:val="NO"/>
      </w:pPr>
      <w:r w:rsidRPr="00990165">
        <w:t>NOTE 1:</w:t>
      </w:r>
      <w:r w:rsidRPr="00990165">
        <w:tab/>
        <w:t>This step is unmodified compared to pre-Rel-8. The target eNodeB acts as the target RNC.</w:t>
      </w:r>
    </w:p>
    <w:p w14:paraId="28568172" w14:textId="77777777" w:rsidR="00801D60" w:rsidRPr="00990165" w:rsidRDefault="00801D60" w:rsidP="00801D60">
      <w:pPr>
        <w:pStyle w:val="NO"/>
      </w:pPr>
      <w:r w:rsidRPr="00990165">
        <w:t>NOTE 1a:</w:t>
      </w:r>
      <w:r w:rsidRPr="00990165">
        <w:tab/>
        <w:t>The Target ID identifies an eNodeB. With Rel-8 Iu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mappes RANAP cause code to an S1AP cause code. Source RNC to Target RNC Transparent Container carries information for the target eNodeB. This container is relayed transparently by the SGSN.</w:t>
      </w:r>
    </w:p>
    <w:p w14:paraId="19B0CCC8" w14:textId="77777777" w:rsidR="00801D60" w:rsidRPr="00990165" w:rsidRDefault="00801D60" w:rsidP="00801D60">
      <w:pPr>
        <w:pStyle w:val="B1"/>
        <w:rPr>
          <w:i/>
        </w:rPr>
      </w:pPr>
      <w:r w:rsidRPr="00990165">
        <w:rPr>
          <w:i/>
        </w:rPr>
        <w:t>3.</w:t>
      </w:r>
      <w:r w:rsidRPr="00990165">
        <w:rPr>
          <w:i/>
        </w:rPr>
        <w:tab/>
        <w:t xml:space="preserve">The old SGSN determines from the Target ID if the SRNS relocation is intra-SGSN SRNS relocation or inter-SGSN SRNS relocation. In </w:t>
      </w:r>
      <w:r>
        <w:rPr>
          <w:i/>
        </w:rPr>
        <w:t xml:space="preserve">the </w:t>
      </w:r>
      <w:r w:rsidRPr="00990165">
        <w:rPr>
          <w:i/>
        </w:rPr>
        <w:t>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(Iu mode)"). The Forward Relocation Request message is applicable only in</w:t>
      </w:r>
      <w:r>
        <w:rPr>
          <w:i/>
        </w:rPr>
        <w:t xml:space="preserve"> the</w:t>
      </w:r>
      <w:r w:rsidRPr="00990165">
        <w:rPr>
          <w:i/>
        </w:rPr>
        <w:t xml:space="preserve"> case of inter-SGSN SRNS relocation. The old SGSN 'sets' the GCSI flag if the MM context contains GPRS CAMEL Subscription Information.</w:t>
      </w:r>
    </w:p>
    <w:p w14:paraId="2EACCA62" w14:textId="77777777" w:rsidR="00801D60" w:rsidRPr="00990165" w:rsidRDefault="00801D60" w:rsidP="00801D60">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14:paraId="35DCCE25" w14:textId="77777777" w:rsidR="00801D60" w:rsidRPr="00990165" w:rsidRDefault="00801D60" w:rsidP="00801D60">
      <w:pPr>
        <w:pStyle w:val="B1"/>
      </w:pPr>
      <w:r w:rsidRPr="00990165">
        <w:t>4.</w:t>
      </w:r>
      <w:r w:rsidRPr="00990165">
        <w:tab/>
        <w:t>The MME selects a Serving GW and sends a Create Session Request (bearer context(s) with PDN GW addresses and TEIDs for uplink traffic, APN-AMBR, Serving Network, UE Time Zone) message per PDN connection to the target Serving GW. For relocation from Gn/Gp SGSN, the target MME provides the APN-AMBR if not received explicitly from the Gn/Gp SGSN based on the mapping from MBR (as specified in Annex E) to the Serving GW.</w:t>
      </w:r>
    </w:p>
    <w:p w14:paraId="72DD3249" w14:textId="77777777" w:rsidR="00801D60" w:rsidRPr="00990165" w:rsidRDefault="00801D60" w:rsidP="00801D60">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2ADF1A59" w14:textId="77777777" w:rsidR="00801D60" w:rsidRPr="00990165" w:rsidRDefault="00801D60" w:rsidP="00801D60">
      <w:pPr>
        <w:pStyle w:val="B1"/>
      </w:pPr>
      <w:r w:rsidRPr="00990165">
        <w:t>6.</w:t>
      </w:r>
      <w:r w:rsidRPr="00990165">
        <w:tab/>
        <w:t>The new MME requests the target eNodeB to establish the bearer(s) by sending the message Handover Request (UE Identifier, S1AP Cause, CN Domain Indicator, K</w:t>
      </w:r>
      <w:r w:rsidRPr="00990165">
        <w:rPr>
          <w:vertAlign w:val="subscript"/>
        </w:rPr>
        <w:t>eNB</w:t>
      </w:r>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UTRAN includes the NAS Integrity Protection and Ciphering algorithm(s), eKSI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14:paraId="4C029DAD" w14:textId="77777777" w:rsidR="00801D60" w:rsidRPr="00990165" w:rsidRDefault="00801D60" w:rsidP="00801D60">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14:paraId="1B67CB6B" w14:textId="77777777" w:rsidR="00801D60" w:rsidRPr="00990165" w:rsidRDefault="00801D60" w:rsidP="00801D60">
      <w:pPr>
        <w:pStyle w:val="NO"/>
      </w:pPr>
      <w:r w:rsidRPr="00990165">
        <w:t>NOTE 3:</w:t>
      </w:r>
      <w:r w:rsidRPr="00990165">
        <w:tab/>
        <w:t>The MME derives K'</w:t>
      </w:r>
      <w:r w:rsidRPr="00990165">
        <w:rPr>
          <w:vertAlign w:val="subscript"/>
        </w:rPr>
        <w:t>ASME</w:t>
      </w:r>
      <w:r w:rsidRPr="00990165">
        <w:t xml:space="preserve"> from CK and IK in the MM context and associates it with eKSI, as described in TS</w:t>
      </w:r>
      <w:r>
        <w:t> </w:t>
      </w:r>
      <w:r w:rsidRPr="00990165">
        <w:t>33.401</w:t>
      </w:r>
      <w:r>
        <w:t> </w:t>
      </w:r>
      <w:r w:rsidRPr="00990165">
        <w:t>[41] and selects NAS Integrity Protection and Ciphering algorithms(s). eKSI and key derivation parameters are targeted for UE. The MME and UE derive the NAS keys and K</w:t>
      </w:r>
      <w:r w:rsidRPr="00990165">
        <w:rPr>
          <w:vertAlign w:val="subscript"/>
        </w:rPr>
        <w:t>eNB</w:t>
      </w:r>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77F38BFA" w14:textId="77777777" w:rsidR="00801D60" w:rsidRPr="00990165" w:rsidRDefault="00801D60" w:rsidP="00801D60">
      <w:pPr>
        <w:pStyle w:val="B1"/>
      </w:pPr>
      <w:r w:rsidRPr="00990165">
        <w:tab/>
        <w:t>The MME shall not request the target eNodeB to establish EPS GBR bearers with maximum bitrate set to 0 and those EPS bearers should not be included in the EPS Bearers to be setup list and should be deactivated by the MME. For the remaining EPS Bearer Contexts the MME ignores any Activity Status Indicator within an EPS Bearer Context and requests the target eNodeB to allocate resources for all the remaining EPS Bearer Contexts.</w:t>
      </w:r>
    </w:p>
    <w:p w14:paraId="554DFA4B" w14:textId="77777777" w:rsidR="00801D60" w:rsidRPr="00990165" w:rsidRDefault="00801D60" w:rsidP="00801D60">
      <w:pPr>
        <w:pStyle w:val="B1"/>
      </w:pPr>
      <w:r w:rsidRPr="00990165">
        <w:tab/>
        <w:t>The MME shall compute the UE-AMBR, according to clause 4.7.3, based on explicit APN-AMBR values received from the Gn/Gp SGSN. If explicit APN-AMBR values are not received by the MME, a local UE-AMBR shall be included in the 'EPS Bearers be setup list ' IE. The local UE-AMBR is described in clause Annex E.</w:t>
      </w:r>
    </w:p>
    <w:p w14:paraId="2B87EE7B" w14:textId="77777777" w:rsidR="00801D60" w:rsidRPr="00990165" w:rsidRDefault="00801D60" w:rsidP="00801D60">
      <w:pPr>
        <w:pStyle w:val="B1"/>
      </w:pPr>
      <w:r w:rsidRPr="00990165">
        <w:tab/>
        <w:t>"Data forwarding not possible" indication per bearer shall be included in the 'EPS Bearers to be setup list' if the target MME decides the corresponding bearer will not be subject to data forwarding.</w:t>
      </w:r>
    </w:p>
    <w:p w14:paraId="18D4B95B" w14:textId="77777777" w:rsidR="00801D60" w:rsidRPr="00990165" w:rsidRDefault="00801D60" w:rsidP="00801D60">
      <w:pPr>
        <w:pStyle w:val="NO"/>
      </w:pPr>
      <w:r w:rsidRPr="00990165">
        <w:t>NOTE 4:</w:t>
      </w:r>
      <w:r w:rsidRPr="00990165">
        <w:tab/>
        <w:t>The MME derives the security parameters from the security parameters received from the SGSN.</w:t>
      </w:r>
    </w:p>
    <w:p w14:paraId="33D79547" w14:textId="77777777" w:rsidR="00801D60" w:rsidRPr="00990165" w:rsidRDefault="00801D60" w:rsidP="00801D60">
      <w:pPr>
        <w:pStyle w:val="NO"/>
      </w:pPr>
      <w:r w:rsidRPr="00990165">
        <w:t>NOTE 5:</w:t>
      </w:r>
      <w:r w:rsidRPr="00990165">
        <w:tab/>
        <w:t>An MME that supports handovers from pre-Rel-8 3G SGSNs derives from the RNC ID received from old SGSN an eNodeB address.</w:t>
      </w:r>
    </w:p>
    <w:p w14:paraId="708687A0" w14:textId="77777777" w:rsidR="00801D60" w:rsidRPr="00990165" w:rsidRDefault="00801D60" w:rsidP="00801D60">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14:paraId="740E0639" w14:textId="77777777" w:rsidR="00801D60" w:rsidRPr="00990165" w:rsidRDefault="00801D60" w:rsidP="00801D60">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14:paraId="5911B7B6" w14:textId="77777777" w:rsidR="00801D60" w:rsidRPr="00990165" w:rsidRDefault="00801D60" w:rsidP="00801D60">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14:paraId="17C19677" w14:textId="77777777" w:rsidR="00801D60" w:rsidRPr="00990165" w:rsidRDefault="00801D60" w:rsidP="00801D60">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14:paraId="78B6026F" w14:textId="77777777" w:rsidR="00801D60" w:rsidRPr="00990165" w:rsidRDefault="00801D60" w:rsidP="00801D60">
      <w:pPr>
        <w:pStyle w:val="B1"/>
        <w:rPr>
          <w:i/>
        </w:rPr>
      </w:pPr>
      <w:r w:rsidRPr="00990165">
        <w:rPr>
          <w:i/>
        </w:rPr>
        <w:t>10.</w:t>
      </w:r>
      <w:r w:rsidRPr="00990165">
        <w:rPr>
          <w:i/>
        </w:rPr>
        <w:tab/>
        <w:t xml:space="preserve">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w:t>
      </w:r>
      <w:r>
        <w:rPr>
          <w:i/>
        </w:rPr>
        <w:t xml:space="preserve">the </w:t>
      </w:r>
      <w:r w:rsidRPr="00990165">
        <w:rPr>
          <w:i/>
        </w:rPr>
        <w:t>case of inter-SGSN SRNS relocation.</w:t>
      </w:r>
    </w:p>
    <w:p w14:paraId="798846CB" w14:textId="77777777" w:rsidR="00801D60" w:rsidRPr="00990165" w:rsidRDefault="00801D60" w:rsidP="00801D60">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14:paraId="7C10DE4A" w14:textId="77777777" w:rsidR="00801D60" w:rsidRPr="00990165" w:rsidRDefault="00801D60" w:rsidP="00801D60">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14:paraId="2E2CC986" w14:textId="77777777" w:rsidR="00801D60" w:rsidRPr="00990165" w:rsidRDefault="00801D60" w:rsidP="00801D60">
      <w:pPr>
        <w:pStyle w:val="B1"/>
        <w:rPr>
          <w:i/>
        </w:rPr>
      </w:pPr>
      <w:r w:rsidRPr="00990165">
        <w:rPr>
          <w:i/>
        </w:rPr>
        <w:t>11.</w:t>
      </w:r>
      <w:r w:rsidRPr="00990165">
        <w:rPr>
          <w:i/>
        </w:rPr>
        <w:tab/>
        <w:t>The old SGSN continues the relocation of SRNS by sending a Relocation Command message (Target RNC To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Iu Transport Association. These are the same Transport Layer Address and Iu Transport Association that the target RNC had sent to new SGSN in Relocation Request Acknowledge message, and these are used for forwarding of downlink N</w:t>
      </w:r>
      <w:r w:rsidRPr="00990165">
        <w:rPr>
          <w:i/>
        </w:rPr>
        <w:noBreakHyphen/>
        <w:t>PDU from the source SRNC to the target RNC. The source SRNC is now ready to forward downlink user data directly to the target RNC over the Iu interface. This forwarding is performed for downlink user data only.</w:t>
      </w:r>
    </w:p>
    <w:p w14:paraId="073BF146" w14:textId="77777777" w:rsidR="00801D60" w:rsidRPr="00990165" w:rsidRDefault="00801D60" w:rsidP="00801D60">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14:paraId="21A3CADF" w14:textId="77777777" w:rsidR="00801D60" w:rsidRPr="00990165" w:rsidRDefault="00801D60" w:rsidP="00801D60">
      <w:pPr>
        <w:pStyle w:val="B1"/>
        <w:rPr>
          <w:i/>
        </w:rPr>
      </w:pPr>
      <w:r w:rsidRPr="00990165">
        <w:rPr>
          <w:i/>
        </w:rPr>
        <w:t>12.</w:t>
      </w:r>
      <w:r w:rsidRPr="00990165">
        <w:rPr>
          <w:i/>
        </w:rPr>
        <w:tab/>
        <w:t>The source SRNC may, according to the QoS profile, begins the forwarding of data for the RABs to be subject for data forwarding.</w:t>
      </w:r>
    </w:p>
    <w:p w14:paraId="23AA8895" w14:textId="77777777" w:rsidR="00801D60" w:rsidRPr="00990165" w:rsidRDefault="00801D60" w:rsidP="00801D60">
      <w:pPr>
        <w:pStyle w:val="NO"/>
        <w:rPr>
          <w:i/>
        </w:rPr>
      </w:pPr>
      <w:r w:rsidRPr="00990165">
        <w:rPr>
          <w:i/>
        </w:rPr>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14:paraId="60467F1D" w14:textId="77777777" w:rsidR="00801D60" w:rsidRPr="00990165" w:rsidRDefault="00801D60" w:rsidP="00801D60">
      <w:pPr>
        <w:pStyle w:val="B1"/>
        <w:rPr>
          <w:i/>
        </w:rPr>
      </w:pPr>
      <w:r w:rsidRPr="00990165">
        <w:rPr>
          <w:i/>
        </w:rPr>
        <w:tab/>
        <w:t>The data forwarding at SRNS relocation shall be carried out through the Iu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14:paraId="0B876437" w14:textId="77777777" w:rsidR="00801D60" w:rsidRPr="00990165" w:rsidRDefault="00801D60" w:rsidP="00801D60">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14:paraId="641C3BF0" w14:textId="77777777" w:rsidR="00801D60" w:rsidRPr="00990165" w:rsidRDefault="00801D60" w:rsidP="00801D60">
      <w:pPr>
        <w:pStyle w:val="NO"/>
      </w:pPr>
      <w:r w:rsidRPr="00990165">
        <w:t>NOTE 9:</w:t>
      </w:r>
      <w:r w:rsidRPr="00990165">
        <w:tab/>
        <w:t>This step is unmodified compared to pre-Rel-8. The target eNodeB acts as the target SRNC. The data forwarding may go directly to target eNodeB or alternatively go via the Serving GW if so decided by new MME in the preparation phase.</w:t>
      </w:r>
    </w:p>
    <w:p w14:paraId="2A345B9A" w14:textId="77777777" w:rsidR="00801D60" w:rsidRPr="00990165" w:rsidRDefault="00801D60" w:rsidP="00801D60">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14:paraId="35AAEEA0" w14:textId="77777777" w:rsidR="00801D60" w:rsidRPr="00990165" w:rsidRDefault="00801D60" w:rsidP="00801D60">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14:paraId="79913521" w14:textId="77777777" w:rsidR="00801D60" w:rsidRPr="00990165" w:rsidRDefault="00801D60" w:rsidP="00801D60">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14:paraId="52B03E5B" w14:textId="77777777" w:rsidR="00801D60" w:rsidRPr="00990165" w:rsidRDefault="00801D60" w:rsidP="00801D60">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14:paraId="4E54FD34" w14:textId="77777777" w:rsidR="00801D60" w:rsidRPr="00990165" w:rsidRDefault="00801D60" w:rsidP="00801D60">
      <w:pPr>
        <w:pStyle w:val="NO"/>
      </w:pPr>
      <w:r w:rsidRPr="00990165">
        <w:t>NOTE 11:</w:t>
      </w:r>
      <w:r w:rsidRPr="00990165">
        <w:tab/>
        <w:t>This step is unmodified compared to pre-Rel-8. The new MME acts as the new SGSN, and the target eNodeB as the target SRNC.</w:t>
      </w:r>
    </w:p>
    <w:p w14:paraId="2D828D0F" w14:textId="77777777" w:rsidR="00801D60" w:rsidRPr="00990165" w:rsidRDefault="00801D60" w:rsidP="00801D60">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14:paraId="046A31C6" w14:textId="77777777" w:rsidR="00801D60" w:rsidRDefault="00801D60" w:rsidP="00801D60">
      <w:pPr>
        <w:pStyle w:val="B1"/>
      </w:pPr>
      <w:r>
        <w:tab/>
        <w:t>If Dual Connectivity is activated for the UE, the PSCell ID shall be included in the Handover Notify message.</w:t>
      </w:r>
    </w:p>
    <w:p w14:paraId="79042AAE" w14:textId="77777777" w:rsidR="00801D60" w:rsidRPr="00990165" w:rsidRDefault="00801D60" w:rsidP="00801D60">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14:paraId="2FE6466E" w14:textId="77777777" w:rsidR="00801D60" w:rsidRPr="00990165" w:rsidRDefault="00801D60" w:rsidP="00801D60">
      <w:pPr>
        <w:pStyle w:val="B1"/>
      </w:pPr>
      <w:r w:rsidRPr="00990165">
        <w:tab/>
        <w:t>Upon receipt of the Relocation Complete message the new MME starts a timer.</w:t>
      </w:r>
    </w:p>
    <w:p w14:paraId="3028AF1F" w14:textId="77777777" w:rsidR="00801D60" w:rsidRPr="00990165" w:rsidRDefault="00801D60" w:rsidP="00801D60">
      <w:pPr>
        <w:pStyle w:val="NO"/>
      </w:pPr>
      <w:r w:rsidRPr="00990165">
        <w:t>NOTE 12:</w:t>
      </w:r>
      <w:r w:rsidRPr="00990165">
        <w:tab/>
        <w:t>This step is unmodified compared to pre-Rel-8 except that the Handover Notify message is received instead of a Relocation Complete message. The new MME acts as the new SGSN.</w:t>
      </w:r>
    </w:p>
    <w:p w14:paraId="23D304D7" w14:textId="13445A2E" w:rsidR="00801D60" w:rsidRPr="00990165" w:rsidRDefault="00801D60" w:rsidP="00801D60">
      <w:pPr>
        <w:pStyle w:val="B1"/>
      </w:pPr>
      <w:r w:rsidRPr="00990165">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w:t>
      </w:r>
      <w:ins w:id="90" w:author="Hietalahti, Hannu (Nokia - FI/Oulu)" w:date="2021-01-19T17:08:00Z">
        <w:r>
          <w:t>, PSCell ID</w:t>
        </w:r>
      </w:ins>
      <w:r w:rsidRPr="00990165">
        <w:t>)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ins w:id="91" w:author="Hietalahti, Hannu (Nokia - FI/Oulu)" w:date="2021-01-19T17:08:00Z">
        <w:r>
          <w:t xml:space="preserve"> If the MME has received PSCell ID, the MME shall include it in this message.</w:t>
        </w:r>
      </w:ins>
    </w:p>
    <w:p w14:paraId="716D7801" w14:textId="77777777" w:rsidR="00801D60" w:rsidRPr="00990165" w:rsidRDefault="00801D60" w:rsidP="00801D60">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5D4C94A" w14:textId="5132D91F" w:rsidR="00801D60" w:rsidRPr="00990165" w:rsidRDefault="00801D60" w:rsidP="00801D60">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Gn/Gp SGSN to the MME, the PDN GW shall send the APN restriction of each bearer context to the Serving GW.</w:t>
      </w:r>
    </w:p>
    <w:p w14:paraId="4B1B7238" w14:textId="77777777" w:rsidR="00801D60" w:rsidRPr="00990165" w:rsidRDefault="00801D60" w:rsidP="00801D60">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14:paraId="76F9A39C" w14:textId="77777777" w:rsidR="00801D60" w:rsidRPr="00990165" w:rsidRDefault="00801D60" w:rsidP="00801D60">
      <w:pPr>
        <w:pStyle w:val="B1"/>
        <w:rPr>
          <w:i/>
        </w:rPr>
      </w:pPr>
      <w:r w:rsidRPr="00990165">
        <w:rPr>
          <w:i/>
        </w:rPr>
        <w:t>20.</w:t>
      </w:r>
      <w:r w:rsidRPr="00990165">
        <w:rPr>
          <w:i/>
        </w:rPr>
        <w:tab/>
        <w:t>Upon receiving the Relocation Complete message or, if it is an inter-SGSN SRNS relocation, the Forward Relocation Complete message, the old SGSN sends an Iu Release Command message to the source RNC. When the RNC data-forwarding timer has expired, the source RNC responds with an Iu Release Complete message.</w:t>
      </w:r>
    </w:p>
    <w:p w14:paraId="62068CA2" w14:textId="77777777" w:rsidR="00801D60" w:rsidRPr="00990165" w:rsidRDefault="00801D60" w:rsidP="00801D60">
      <w:pPr>
        <w:pStyle w:val="NO"/>
      </w:pPr>
      <w:r w:rsidRPr="00990165">
        <w:t>NOTE 13:</w:t>
      </w:r>
      <w:r w:rsidRPr="00990165">
        <w:tab/>
        <w:t>This step is unmodified compared to pre-Rel-8.</w:t>
      </w:r>
    </w:p>
    <w:p w14:paraId="304E1186" w14:textId="77777777" w:rsidR="00801D60" w:rsidRPr="00990165" w:rsidRDefault="00801D60" w:rsidP="00801D60">
      <w:pPr>
        <w:pStyle w:val="B1"/>
      </w:pPr>
      <w:r w:rsidRPr="00990165">
        <w:t>21.</w:t>
      </w:r>
      <w:r w:rsidRPr="00990165">
        <w:tab/>
        <w:t>The UE initiates a Tracking Area Update procedure when one of the conditions listed in clause "Triggers for tracking area update" applies.</w:t>
      </w:r>
    </w:p>
    <w:p w14:paraId="3E030005" w14:textId="77777777" w:rsidR="00801D60" w:rsidRPr="00990165" w:rsidRDefault="00801D60" w:rsidP="00801D60">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14:paraId="14249E74" w14:textId="77777777" w:rsidR="00801D60" w:rsidRDefault="00801D60" w:rsidP="00801D60">
      <w:pPr>
        <w:pStyle w:val="B1"/>
      </w:pPr>
      <w:r>
        <w:tab/>
        <w:t>If the Subscription Data received from the HSS (during the TAU) contains information that is necessary for the E-UTRAN to be aware of (e.g. a restriction in the UE's permission to use NR as a secondary RAT, Unlicensed Spectrum in the form of LAA/LWA/LWIP/NR-U (as specified in clause 4.3.30)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14:paraId="5BDF8B6D" w14:textId="77777777" w:rsidR="00801D60" w:rsidRPr="00990165" w:rsidRDefault="00801D60" w:rsidP="00801D60">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29F4B2C9" w14:textId="77777777" w:rsidR="00801D60" w:rsidRPr="00990165" w:rsidRDefault="00801D60" w:rsidP="00801D60">
      <w:pPr>
        <w:pStyle w:val="B1"/>
      </w:pPr>
      <w:r w:rsidRPr="00990165">
        <w:t>23.</w:t>
      </w:r>
      <w:r w:rsidRPr="00990165">
        <w:tab/>
        <w:t>When the timer started in step 16 expires the new MME releases the resources that have been allocated for indirect forwarding.</w:t>
      </w:r>
    </w:p>
    <w:p w14:paraId="2B7B88DC" w14:textId="77777777" w:rsidR="00801D60" w:rsidRPr="00990165" w:rsidRDefault="00801D60" w:rsidP="00801D60">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14:paraId="3D3E3078" w14:textId="77777777" w:rsidR="00801D60" w:rsidRPr="00990165" w:rsidRDefault="00801D60" w:rsidP="00801D60">
      <w:pPr>
        <w:pStyle w:val="B1"/>
        <w:rPr>
          <w:i/>
        </w:rPr>
      </w:pPr>
      <w:r w:rsidRPr="00990165">
        <w:rPr>
          <w:i/>
        </w:rPr>
        <w:t>C1)</w:t>
      </w:r>
      <w:r w:rsidRPr="00990165">
        <w:rPr>
          <w:i/>
        </w:rPr>
        <w:tab/>
        <w:t>CAMEL_GPRS_PDP_Context_Disconnection, CAMEL_GPRS_Detach and CAMEL_PS_Notification.</w:t>
      </w:r>
    </w:p>
    <w:p w14:paraId="15D64F8D" w14:textId="77777777" w:rsidR="00801D60" w:rsidRPr="00990165" w:rsidRDefault="00801D60" w:rsidP="00801D60">
      <w:pPr>
        <w:pStyle w:val="B1"/>
        <w:rPr>
          <w:i/>
        </w:rPr>
      </w:pPr>
      <w:r w:rsidRPr="00990165">
        <w:rPr>
          <w:i/>
        </w:rPr>
        <w:tab/>
        <w:t>They are called in the following order:</w:t>
      </w:r>
    </w:p>
    <w:p w14:paraId="59B69389" w14:textId="77777777" w:rsidR="00801D60" w:rsidRPr="00990165" w:rsidRDefault="00801D60" w:rsidP="00801D60">
      <w:pPr>
        <w:pStyle w:val="B2"/>
        <w:rPr>
          <w:i/>
        </w:rPr>
      </w:pPr>
      <w:r w:rsidRPr="00990165">
        <w:rPr>
          <w:i/>
        </w:rPr>
        <w:t>-</w:t>
      </w:r>
      <w:r w:rsidRPr="00990165">
        <w:rPr>
          <w:i/>
        </w:rPr>
        <w:tab/>
        <w:t>The CAMEL_GPRS_PDP_Context_Disconnection procedure is called several times: once per PDP context. The procedure returns as result "Continue".</w:t>
      </w:r>
    </w:p>
    <w:p w14:paraId="4C46DB44" w14:textId="77777777" w:rsidR="00801D60" w:rsidRPr="00990165" w:rsidRDefault="00801D60" w:rsidP="00801D60">
      <w:pPr>
        <w:pStyle w:val="B2"/>
        <w:rPr>
          <w:i/>
        </w:rPr>
      </w:pPr>
      <w:r w:rsidRPr="00990165">
        <w:rPr>
          <w:i/>
        </w:rPr>
        <w:t>-</w:t>
      </w:r>
      <w:r w:rsidRPr="00990165">
        <w:rPr>
          <w:i/>
        </w:rPr>
        <w:tab/>
        <w:t>Then the CAMEL_GPRS_Detach procedure is called once. The procedure returns as result "Continue".</w:t>
      </w:r>
    </w:p>
    <w:p w14:paraId="55569A24" w14:textId="77777777" w:rsidR="00801D60" w:rsidRPr="00990165" w:rsidRDefault="00801D60" w:rsidP="00801D60">
      <w:pPr>
        <w:pStyle w:val="B2"/>
        <w:rPr>
          <w:i/>
        </w:rPr>
      </w:pPr>
      <w:r w:rsidRPr="00990165">
        <w:rPr>
          <w:i/>
        </w:rPr>
        <w:t>-</w:t>
      </w:r>
      <w:r w:rsidRPr="00990165">
        <w:rPr>
          <w:i/>
        </w:rPr>
        <w:tab/>
        <w:t>Then the CAMEL_PS_Notification procedure is called once. The procedure returns as result "Continue".</w:t>
      </w:r>
    </w:p>
    <w:p w14:paraId="76643A21" w14:textId="77777777" w:rsidR="00801D60" w:rsidRPr="00990165" w:rsidRDefault="00801D60" w:rsidP="00801D60">
      <w:pPr>
        <w:rPr>
          <w:i/>
        </w:rPr>
      </w:pPr>
      <w:r w:rsidRPr="00990165">
        <w:rPr>
          <w:i/>
        </w:rPr>
        <w:t>The new SGSN shall determine the Maximum APN restriction based on the received APN Restriction of each PDP context from the GGSN and then store the new Maximum APN restriction value.</w:t>
      </w:r>
    </w:p>
    <w:p w14:paraId="7E170922" w14:textId="77777777" w:rsidR="00801D60" w:rsidRPr="00990165" w:rsidRDefault="00801D60" w:rsidP="00801D60">
      <w:pPr>
        <w:rPr>
          <w:i/>
        </w:rPr>
      </w:pPr>
      <w:r w:rsidRPr="00990165">
        <w:rPr>
          <w:i/>
        </w:rPr>
        <w:t>If the SRNS Relocation is intra-SGSN, then the above mentioned CAMEL procedures calls shall not be performed.</w:t>
      </w:r>
    </w:p>
    <w:p w14:paraId="54C65503" w14:textId="77777777" w:rsidR="00801D60" w:rsidRPr="00990165" w:rsidRDefault="00801D60" w:rsidP="00801D60">
      <w:pPr>
        <w:rPr>
          <w:i/>
        </w:rPr>
      </w:pPr>
      <w:r w:rsidRPr="00990165">
        <w:rPr>
          <w:i/>
        </w:rPr>
        <w:t>If Routing Area Update occurs, the SGSN shall determine whether Direct Tunnel can be used based on the received GPRS CAMEL Subscription Information. If Direct Tunnel can not be maintained the SGSN shall re-establish RABs and initiate the Update PDP Context procedure to update the IP Address and TEID for Uplink and Downlink data.</w:t>
      </w:r>
    </w:p>
    <w:p w14:paraId="57B83113" w14:textId="77777777" w:rsidR="00801D60" w:rsidRPr="00990165" w:rsidRDefault="00801D60" w:rsidP="00801D60">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14:paraId="503F8FB3" w14:textId="77777777" w:rsidR="00801D60" w:rsidRPr="00990165" w:rsidRDefault="00801D60" w:rsidP="00801D60">
      <w:pPr>
        <w:pStyle w:val="NO"/>
      </w:pPr>
      <w:r w:rsidRPr="00990165">
        <w:t>NOTE 14:</w:t>
      </w:r>
      <w:r w:rsidRPr="00990165">
        <w:tab/>
        <w:t>This CAMEL handling is unmodified compared to pre-Rel-8.</w:t>
      </w:r>
    </w:p>
    <w:p w14:paraId="3178B226" w14:textId="77777777" w:rsidR="00801D60" w:rsidRPr="00990165" w:rsidRDefault="00801D60" w:rsidP="00801D60">
      <w:pPr>
        <w:pStyle w:val="NO"/>
      </w:pPr>
      <w:r w:rsidRPr="00990165">
        <w:t>NOTE 15:</w:t>
      </w:r>
      <w:r w:rsidRPr="00990165">
        <w:tab/>
        <w:t>CAMEL procedure calls C2 and C3 were omitted intentionally from this procedure since EPS does not support CAMEL procedure calls.</w:t>
      </w:r>
    </w:p>
    <w:p w14:paraId="7E5739C3" w14:textId="77777777" w:rsidR="00801D60" w:rsidRPr="00990165" w:rsidRDefault="00801D60" w:rsidP="00801D60">
      <w:pPr>
        <w:pStyle w:val="NO"/>
      </w:pPr>
      <w:r w:rsidRPr="00990165">
        <w:t>NOTE 16:</w:t>
      </w:r>
      <w:r w:rsidRPr="00990165">
        <w:tab/>
        <w:t>Handover Reject procedure is performed as defined in clause 5.5.2.2.4.</w:t>
      </w:r>
    </w:p>
    <w:p w14:paraId="2CCBBDDC" w14:textId="77777777" w:rsidR="009F7812" w:rsidRPr="00802F2D" w:rsidRDefault="009F7812" w:rsidP="00802F2D"/>
    <w:sectPr w:rsidR="009F7812" w:rsidRPr="00802F2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9647D" w14:textId="77777777" w:rsidR="005361B8" w:rsidRDefault="005361B8">
      <w:r>
        <w:separator/>
      </w:r>
    </w:p>
  </w:endnote>
  <w:endnote w:type="continuationSeparator" w:id="0">
    <w:p w14:paraId="0CF7C046" w14:textId="77777777" w:rsidR="005361B8" w:rsidRDefault="0053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C91FB" w14:textId="77777777" w:rsidR="005361B8" w:rsidRDefault="005361B8">
      <w:r>
        <w:separator/>
      </w:r>
    </w:p>
  </w:footnote>
  <w:footnote w:type="continuationSeparator" w:id="0">
    <w:p w14:paraId="275D5BD5" w14:textId="77777777" w:rsidR="005361B8" w:rsidRDefault="0053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BA4F62" w:rsidRDefault="00BA4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BA4F62" w:rsidRDefault="00BA4F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BA4F62" w:rsidRDefault="00BA4F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7"/>
    <w:rsid w:val="00010EC7"/>
    <w:rsid w:val="00022E4A"/>
    <w:rsid w:val="00027795"/>
    <w:rsid w:val="00036BB6"/>
    <w:rsid w:val="0007408C"/>
    <w:rsid w:val="000A6394"/>
    <w:rsid w:val="000B7FED"/>
    <w:rsid w:val="000C038A"/>
    <w:rsid w:val="000C6598"/>
    <w:rsid w:val="000E41A8"/>
    <w:rsid w:val="00111322"/>
    <w:rsid w:val="00117B40"/>
    <w:rsid w:val="00145D43"/>
    <w:rsid w:val="001505D1"/>
    <w:rsid w:val="001600DE"/>
    <w:rsid w:val="00185BAE"/>
    <w:rsid w:val="0019208D"/>
    <w:rsid w:val="00192C46"/>
    <w:rsid w:val="001A00AB"/>
    <w:rsid w:val="001A08B3"/>
    <w:rsid w:val="001A7B60"/>
    <w:rsid w:val="001B2B8B"/>
    <w:rsid w:val="001B52F0"/>
    <w:rsid w:val="001B7A65"/>
    <w:rsid w:val="001E41F3"/>
    <w:rsid w:val="00235A20"/>
    <w:rsid w:val="0026004D"/>
    <w:rsid w:val="002640DD"/>
    <w:rsid w:val="00275D12"/>
    <w:rsid w:val="002777BB"/>
    <w:rsid w:val="00284FEB"/>
    <w:rsid w:val="002860C4"/>
    <w:rsid w:val="002B3317"/>
    <w:rsid w:val="002B5741"/>
    <w:rsid w:val="002D6125"/>
    <w:rsid w:val="002E40D8"/>
    <w:rsid w:val="00304121"/>
    <w:rsid w:val="00305409"/>
    <w:rsid w:val="00341BFC"/>
    <w:rsid w:val="00354018"/>
    <w:rsid w:val="003609EF"/>
    <w:rsid w:val="0036231A"/>
    <w:rsid w:val="00364A44"/>
    <w:rsid w:val="00374DD4"/>
    <w:rsid w:val="003838A6"/>
    <w:rsid w:val="003B3141"/>
    <w:rsid w:val="003B6E41"/>
    <w:rsid w:val="003C17EF"/>
    <w:rsid w:val="003C32BB"/>
    <w:rsid w:val="003E1A36"/>
    <w:rsid w:val="003E24E5"/>
    <w:rsid w:val="003E7DC8"/>
    <w:rsid w:val="00410371"/>
    <w:rsid w:val="00422DB2"/>
    <w:rsid w:val="004242F1"/>
    <w:rsid w:val="004A2353"/>
    <w:rsid w:val="004A5BEC"/>
    <w:rsid w:val="004B75B7"/>
    <w:rsid w:val="004D6311"/>
    <w:rsid w:val="005045BB"/>
    <w:rsid w:val="0051580D"/>
    <w:rsid w:val="0052468B"/>
    <w:rsid w:val="005274C8"/>
    <w:rsid w:val="00534C81"/>
    <w:rsid w:val="005361B8"/>
    <w:rsid w:val="00540574"/>
    <w:rsid w:val="00547111"/>
    <w:rsid w:val="005577C3"/>
    <w:rsid w:val="00563256"/>
    <w:rsid w:val="00565AAA"/>
    <w:rsid w:val="00566381"/>
    <w:rsid w:val="00592068"/>
    <w:rsid w:val="00592D74"/>
    <w:rsid w:val="005B08C4"/>
    <w:rsid w:val="005E1494"/>
    <w:rsid w:val="005E2C44"/>
    <w:rsid w:val="00621188"/>
    <w:rsid w:val="006257ED"/>
    <w:rsid w:val="0064632C"/>
    <w:rsid w:val="006673C4"/>
    <w:rsid w:val="00667E50"/>
    <w:rsid w:val="00695808"/>
    <w:rsid w:val="006B46FB"/>
    <w:rsid w:val="006C3FC4"/>
    <w:rsid w:val="006D61C7"/>
    <w:rsid w:val="006E21FB"/>
    <w:rsid w:val="007447A1"/>
    <w:rsid w:val="00767565"/>
    <w:rsid w:val="00773063"/>
    <w:rsid w:val="00792342"/>
    <w:rsid w:val="007964F6"/>
    <w:rsid w:val="007977A8"/>
    <w:rsid w:val="007A0456"/>
    <w:rsid w:val="007A75CA"/>
    <w:rsid w:val="007B512A"/>
    <w:rsid w:val="007C2097"/>
    <w:rsid w:val="007D6A07"/>
    <w:rsid w:val="007D78CD"/>
    <w:rsid w:val="007F7259"/>
    <w:rsid w:val="00801D60"/>
    <w:rsid w:val="00802F2D"/>
    <w:rsid w:val="008040A8"/>
    <w:rsid w:val="0080755E"/>
    <w:rsid w:val="00811590"/>
    <w:rsid w:val="00813371"/>
    <w:rsid w:val="00816149"/>
    <w:rsid w:val="008161C2"/>
    <w:rsid w:val="008279FA"/>
    <w:rsid w:val="00827F70"/>
    <w:rsid w:val="00844189"/>
    <w:rsid w:val="008508B5"/>
    <w:rsid w:val="008626E7"/>
    <w:rsid w:val="00870EE7"/>
    <w:rsid w:val="008745F4"/>
    <w:rsid w:val="0088631F"/>
    <w:rsid w:val="008863B9"/>
    <w:rsid w:val="00887404"/>
    <w:rsid w:val="008A45A6"/>
    <w:rsid w:val="008B3C07"/>
    <w:rsid w:val="008D55D6"/>
    <w:rsid w:val="008E06CC"/>
    <w:rsid w:val="008F686C"/>
    <w:rsid w:val="009064CB"/>
    <w:rsid w:val="009148DE"/>
    <w:rsid w:val="00941E30"/>
    <w:rsid w:val="009777D9"/>
    <w:rsid w:val="00991B88"/>
    <w:rsid w:val="009A5753"/>
    <w:rsid w:val="009A579D"/>
    <w:rsid w:val="009B7AEA"/>
    <w:rsid w:val="009E3297"/>
    <w:rsid w:val="009E3EE2"/>
    <w:rsid w:val="009F734F"/>
    <w:rsid w:val="009F7812"/>
    <w:rsid w:val="00A246B6"/>
    <w:rsid w:val="00A370FB"/>
    <w:rsid w:val="00A47E70"/>
    <w:rsid w:val="00A50CF0"/>
    <w:rsid w:val="00A55719"/>
    <w:rsid w:val="00A62E34"/>
    <w:rsid w:val="00A7671C"/>
    <w:rsid w:val="00A92C28"/>
    <w:rsid w:val="00AA2CBC"/>
    <w:rsid w:val="00AC5820"/>
    <w:rsid w:val="00AD0137"/>
    <w:rsid w:val="00AD1CD8"/>
    <w:rsid w:val="00AE33B9"/>
    <w:rsid w:val="00AF02E7"/>
    <w:rsid w:val="00AF4539"/>
    <w:rsid w:val="00B169E5"/>
    <w:rsid w:val="00B21450"/>
    <w:rsid w:val="00B258BB"/>
    <w:rsid w:val="00B67B97"/>
    <w:rsid w:val="00B761CE"/>
    <w:rsid w:val="00B968C8"/>
    <w:rsid w:val="00BA3EC5"/>
    <w:rsid w:val="00BA4F62"/>
    <w:rsid w:val="00BA51D9"/>
    <w:rsid w:val="00BB5DFC"/>
    <w:rsid w:val="00BC63FD"/>
    <w:rsid w:val="00BD279D"/>
    <w:rsid w:val="00BD6BB8"/>
    <w:rsid w:val="00BD747B"/>
    <w:rsid w:val="00BE280E"/>
    <w:rsid w:val="00BF28A8"/>
    <w:rsid w:val="00C24DEE"/>
    <w:rsid w:val="00C6013F"/>
    <w:rsid w:val="00C66BA2"/>
    <w:rsid w:val="00C70DF7"/>
    <w:rsid w:val="00C949E9"/>
    <w:rsid w:val="00C95985"/>
    <w:rsid w:val="00CA1B36"/>
    <w:rsid w:val="00CC5026"/>
    <w:rsid w:val="00CC68D0"/>
    <w:rsid w:val="00CE7BB9"/>
    <w:rsid w:val="00D03F9A"/>
    <w:rsid w:val="00D0598E"/>
    <w:rsid w:val="00D06D51"/>
    <w:rsid w:val="00D24991"/>
    <w:rsid w:val="00D27E01"/>
    <w:rsid w:val="00D50255"/>
    <w:rsid w:val="00D66520"/>
    <w:rsid w:val="00D72DC0"/>
    <w:rsid w:val="00D76D5D"/>
    <w:rsid w:val="00D92E21"/>
    <w:rsid w:val="00DC0C5D"/>
    <w:rsid w:val="00DE34CF"/>
    <w:rsid w:val="00E13F3D"/>
    <w:rsid w:val="00E31D19"/>
    <w:rsid w:val="00E32DE7"/>
    <w:rsid w:val="00E34898"/>
    <w:rsid w:val="00E5643F"/>
    <w:rsid w:val="00EB09B7"/>
    <w:rsid w:val="00EB6887"/>
    <w:rsid w:val="00EC4920"/>
    <w:rsid w:val="00ED5D5D"/>
    <w:rsid w:val="00EE37C4"/>
    <w:rsid w:val="00EE7D7C"/>
    <w:rsid w:val="00F00FF4"/>
    <w:rsid w:val="00F25D98"/>
    <w:rsid w:val="00F300FB"/>
    <w:rsid w:val="00F31998"/>
    <w:rsid w:val="00F5687B"/>
    <w:rsid w:val="00F71E6F"/>
    <w:rsid w:val="00F747A6"/>
    <w:rsid w:val="00FB0F95"/>
    <w:rsid w:val="00FB550A"/>
    <w:rsid w:val="00FB6386"/>
    <w:rsid w:val="00FF1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rsid w:val="00192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C1ACC-EF9B-49BE-BB24-D52CD44D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19</Pages>
  <Words>13974</Words>
  <Characters>113196</Characters>
  <Application>Microsoft Office Word</Application>
  <DocSecurity>0</DocSecurity>
  <Lines>943</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78</cp:revision>
  <cp:lastPrinted>1899-12-31T23:00:00Z</cp:lastPrinted>
  <dcterms:created xsi:type="dcterms:W3CDTF">2018-11-05T09:14:00Z</dcterms:created>
  <dcterms:modified xsi:type="dcterms:W3CDTF">2021-02-18T14:41:00Z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